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92CEE0" w14:textId="41C4F036" w:rsidR="001E41F3" w:rsidRPr="003F24F9" w:rsidRDefault="00D14B77" w:rsidP="0070388D">
      <w:pPr>
        <w:pStyle w:val="CRCoverPage"/>
        <w:tabs>
          <w:tab w:val="right" w:pos="9639"/>
        </w:tabs>
        <w:spacing w:after="0"/>
        <w:ind w:left="9639" w:hanging="9639"/>
        <w:rPr>
          <w:b/>
          <w:i/>
          <w:noProof/>
          <w:sz w:val="28"/>
        </w:rPr>
      </w:pPr>
      <w:r w:rsidRPr="003F24F9">
        <w:rPr>
          <w:b/>
          <w:noProof/>
          <w:sz w:val="24"/>
        </w:rPr>
        <w:t>3GPP TSG-</w:t>
      </w:r>
      <w:r w:rsidRPr="003F24F9">
        <w:rPr>
          <w:b/>
          <w:noProof/>
          <w:sz w:val="24"/>
        </w:rPr>
        <w:fldChar w:fldCharType="begin"/>
      </w:r>
      <w:r w:rsidRPr="003F24F9">
        <w:rPr>
          <w:b/>
          <w:noProof/>
          <w:sz w:val="24"/>
        </w:rPr>
        <w:instrText xml:space="preserve"> DOCPROPERTY  TSG/WGRef  \* MERGEFORMAT </w:instrText>
      </w:r>
      <w:r w:rsidRPr="003F24F9">
        <w:rPr>
          <w:b/>
          <w:noProof/>
          <w:sz w:val="24"/>
        </w:rPr>
        <w:fldChar w:fldCharType="separate"/>
      </w:r>
      <w:r w:rsidRPr="003F24F9">
        <w:rPr>
          <w:b/>
          <w:noProof/>
          <w:sz w:val="24"/>
        </w:rPr>
        <w:t>WG SA2</w:t>
      </w:r>
      <w:r w:rsidRPr="003F24F9">
        <w:rPr>
          <w:b/>
          <w:noProof/>
          <w:sz w:val="24"/>
        </w:rPr>
        <w:fldChar w:fldCharType="end"/>
      </w:r>
      <w:r w:rsidRPr="003F24F9">
        <w:rPr>
          <w:b/>
          <w:noProof/>
          <w:sz w:val="24"/>
        </w:rPr>
        <w:t xml:space="preserve"> Meeting #</w:t>
      </w:r>
      <w:r w:rsidRPr="003F24F9">
        <w:rPr>
          <w:b/>
          <w:noProof/>
          <w:sz w:val="24"/>
        </w:rPr>
        <w:fldChar w:fldCharType="begin"/>
      </w:r>
      <w:r w:rsidRPr="003F24F9">
        <w:rPr>
          <w:b/>
          <w:noProof/>
          <w:sz w:val="24"/>
        </w:rPr>
        <w:instrText xml:space="preserve"> DOCPROPERTY  MtgSeq  \* MERGEFORMAT </w:instrText>
      </w:r>
      <w:r w:rsidRPr="003F24F9">
        <w:rPr>
          <w:b/>
          <w:noProof/>
          <w:sz w:val="24"/>
        </w:rPr>
        <w:fldChar w:fldCharType="separate"/>
      </w:r>
      <w:r w:rsidR="001B1B80">
        <w:rPr>
          <w:b/>
          <w:noProof/>
          <w:sz w:val="24"/>
        </w:rPr>
        <w:t>154</w:t>
      </w:r>
      <w:r w:rsidR="00A25CC3" w:rsidRPr="003F24F9">
        <w:rPr>
          <w:b/>
          <w:noProof/>
          <w:sz w:val="24"/>
        </w:rPr>
        <w:t xml:space="preserve"> </w:t>
      </w:r>
      <w:r w:rsidRPr="003F24F9">
        <w:fldChar w:fldCharType="end"/>
      </w:r>
      <w:r w:rsidR="00B51DB3" w:rsidRPr="003F24F9">
        <w:rPr>
          <w:b/>
          <w:noProof/>
          <w:sz w:val="24"/>
        </w:rPr>
        <w:fldChar w:fldCharType="begin"/>
      </w:r>
      <w:r w:rsidR="00B51DB3" w:rsidRPr="003F24F9">
        <w:rPr>
          <w:b/>
          <w:noProof/>
          <w:sz w:val="24"/>
        </w:rPr>
        <w:instrText xml:space="preserve"> DOCPROPERTY  MtgTitle  \* MERGEFORMAT </w:instrText>
      </w:r>
      <w:r w:rsidR="00B51DB3" w:rsidRPr="003F24F9">
        <w:rPr>
          <w:b/>
          <w:noProof/>
          <w:sz w:val="24"/>
        </w:rPr>
        <w:fldChar w:fldCharType="separate"/>
      </w:r>
      <w:r w:rsidR="00514818" w:rsidRPr="003F24F9">
        <w:rPr>
          <w:b/>
          <w:noProof/>
          <w:sz w:val="24"/>
        </w:rPr>
        <w:t xml:space="preserve"> </w:t>
      </w:r>
      <w:r w:rsidR="00B51DB3" w:rsidRPr="003F24F9">
        <w:rPr>
          <w:b/>
          <w:noProof/>
          <w:sz w:val="24"/>
        </w:rPr>
        <w:fldChar w:fldCharType="end"/>
      </w:r>
      <w:r w:rsidR="001E41F3" w:rsidRPr="003F24F9">
        <w:rPr>
          <w:b/>
          <w:i/>
          <w:noProof/>
          <w:sz w:val="28"/>
        </w:rPr>
        <w:tab/>
      </w:r>
      <w:r w:rsidR="00C33231" w:rsidRPr="003F24F9">
        <w:rPr>
          <w:b/>
          <w:i/>
          <w:noProof/>
          <w:sz w:val="28"/>
        </w:rPr>
        <w:t>S2-2</w:t>
      </w:r>
      <w:r w:rsidR="00DD52D2" w:rsidRPr="003F24F9">
        <w:rPr>
          <w:b/>
          <w:i/>
          <w:noProof/>
          <w:sz w:val="28"/>
        </w:rPr>
        <w:t>2</w:t>
      </w:r>
      <w:r w:rsidR="0032162A">
        <w:rPr>
          <w:b/>
          <w:i/>
          <w:noProof/>
          <w:sz w:val="28"/>
        </w:rPr>
        <w:t>10789</w:t>
      </w:r>
    </w:p>
    <w:p w14:paraId="061747F6" w14:textId="6764D9E7" w:rsidR="001E41F3" w:rsidRPr="003F24F9" w:rsidRDefault="001B1B80" w:rsidP="00B068A1">
      <w:pPr>
        <w:pStyle w:val="CRCoverPage"/>
        <w:tabs>
          <w:tab w:val="right" w:pos="9639"/>
        </w:tabs>
        <w:outlineLvl w:val="0"/>
        <w:rPr>
          <w:b/>
          <w:noProof/>
          <w:sz w:val="24"/>
        </w:rPr>
      </w:pPr>
      <w:r>
        <w:rPr>
          <w:b/>
          <w:noProof/>
          <w:sz w:val="24"/>
        </w:rPr>
        <w:t xml:space="preserve">Toulouse, France, </w:t>
      </w:r>
      <w:r>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14</w:t>
      </w:r>
      <w:r w:rsidRPr="00843760">
        <w:rPr>
          <w:rFonts w:eastAsia="Arial Unicode MS" w:cs="Arial"/>
          <w:b/>
          <w:bCs/>
          <w:sz w:val="24"/>
        </w:rPr>
        <w:t xml:space="preserve"> – </w:t>
      </w:r>
      <w:r>
        <w:rPr>
          <w:rFonts w:eastAsia="Arial Unicode MS" w:cs="Arial"/>
          <w:b/>
          <w:bCs/>
          <w:sz w:val="24"/>
        </w:rPr>
        <w:t>18</w:t>
      </w:r>
      <w:r w:rsidRPr="00880B08">
        <w:rPr>
          <w:rFonts w:eastAsia="Arial Unicode MS" w:cs="Arial"/>
          <w:b/>
          <w:bCs/>
          <w:sz w:val="24"/>
        </w:rPr>
        <w:t xml:space="preserve">, </w:t>
      </w:r>
      <w:r w:rsidR="00DD52D2" w:rsidRPr="003F24F9">
        <w:rPr>
          <w:rFonts w:eastAsia="Arial Unicode MS" w:cs="Arial"/>
          <w:b/>
          <w:bCs/>
          <w:sz w:val="24"/>
        </w:rPr>
        <w:t>2022</w:t>
      </w:r>
      <w:r w:rsidR="00B068A1" w:rsidRPr="003F24F9">
        <w:rPr>
          <w:b/>
          <w:noProof/>
          <w:sz w:val="24"/>
        </w:rPr>
        <w:tab/>
      </w:r>
      <w:r w:rsidR="00B068A1" w:rsidRPr="003F24F9">
        <w:rPr>
          <w:rFonts w:cs="Arial"/>
          <w:b/>
          <w:bCs/>
        </w:rPr>
        <w:t>(</w:t>
      </w:r>
      <w:r w:rsidR="00C33231" w:rsidRPr="003F24F9">
        <w:rPr>
          <w:rFonts w:cs="Arial"/>
          <w:b/>
          <w:bCs/>
          <w:color w:val="0000FF"/>
        </w:rPr>
        <w:t>revision of S2-2</w:t>
      </w:r>
      <w:r w:rsidR="00DD52D2" w:rsidRPr="003F24F9">
        <w:rPr>
          <w:rFonts w:cs="Arial"/>
          <w:b/>
          <w:bCs/>
          <w:color w:val="0000FF"/>
        </w:rPr>
        <w:t>2</w:t>
      </w:r>
      <w:r w:rsidR="00C33231" w:rsidRPr="003F24F9">
        <w:rPr>
          <w:rFonts w:cs="Arial"/>
          <w:b/>
          <w:bCs/>
          <w:color w:val="0000FF"/>
        </w:rPr>
        <w:t>0</w:t>
      </w:r>
      <w:r>
        <w:rPr>
          <w:rFonts w:cs="Arial"/>
          <w:b/>
          <w:bCs/>
          <w:color w:val="0000FF"/>
        </w:rPr>
        <w:t>9074</w:t>
      </w:r>
      <w:bookmarkStart w:id="0" w:name="_GoBack"/>
      <w:bookmarkEnd w:id="0"/>
      <w:r w:rsidR="00B068A1" w:rsidRPr="003F24F9">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F24F9" w14:paraId="49069638" w14:textId="77777777" w:rsidTr="00547111">
        <w:tc>
          <w:tcPr>
            <w:tcW w:w="9641" w:type="dxa"/>
            <w:gridSpan w:val="9"/>
            <w:tcBorders>
              <w:top w:val="single" w:sz="4" w:space="0" w:color="auto"/>
              <w:left w:val="single" w:sz="4" w:space="0" w:color="auto"/>
              <w:right w:val="single" w:sz="4" w:space="0" w:color="auto"/>
            </w:tcBorders>
          </w:tcPr>
          <w:p w14:paraId="46306103" w14:textId="77777777" w:rsidR="001E41F3" w:rsidRPr="003F24F9" w:rsidRDefault="00305409" w:rsidP="00BC04BD">
            <w:pPr>
              <w:pStyle w:val="CRCoverPage"/>
              <w:spacing w:after="0"/>
              <w:jc w:val="right"/>
              <w:rPr>
                <w:i/>
                <w:noProof/>
              </w:rPr>
            </w:pPr>
            <w:r w:rsidRPr="003F24F9">
              <w:rPr>
                <w:i/>
                <w:noProof/>
                <w:sz w:val="14"/>
              </w:rPr>
              <w:t>CR-Form-v</w:t>
            </w:r>
            <w:r w:rsidR="008863B9" w:rsidRPr="003F24F9">
              <w:rPr>
                <w:i/>
                <w:noProof/>
                <w:sz w:val="14"/>
              </w:rPr>
              <w:t>12.</w:t>
            </w:r>
            <w:r w:rsidR="00BC04BD" w:rsidRPr="003F24F9">
              <w:rPr>
                <w:i/>
                <w:noProof/>
                <w:sz w:val="14"/>
              </w:rPr>
              <w:t>1</w:t>
            </w:r>
          </w:p>
        </w:tc>
      </w:tr>
      <w:tr w:rsidR="001E41F3" w:rsidRPr="003F24F9" w14:paraId="337964D0" w14:textId="77777777" w:rsidTr="00547111">
        <w:tc>
          <w:tcPr>
            <w:tcW w:w="9641" w:type="dxa"/>
            <w:gridSpan w:val="9"/>
            <w:tcBorders>
              <w:left w:val="single" w:sz="4" w:space="0" w:color="auto"/>
              <w:right w:val="single" w:sz="4" w:space="0" w:color="auto"/>
            </w:tcBorders>
          </w:tcPr>
          <w:p w14:paraId="1CBDABED" w14:textId="77777777" w:rsidR="001E41F3" w:rsidRPr="003F24F9" w:rsidRDefault="001E41F3">
            <w:pPr>
              <w:pStyle w:val="CRCoverPage"/>
              <w:spacing w:after="0"/>
              <w:jc w:val="center"/>
              <w:rPr>
                <w:noProof/>
              </w:rPr>
            </w:pPr>
            <w:r w:rsidRPr="003F24F9">
              <w:rPr>
                <w:b/>
                <w:noProof/>
                <w:sz w:val="32"/>
              </w:rPr>
              <w:t>CHANGE REQUEST</w:t>
            </w:r>
          </w:p>
        </w:tc>
      </w:tr>
      <w:tr w:rsidR="001E41F3" w:rsidRPr="003F24F9" w14:paraId="23F3A485" w14:textId="77777777" w:rsidTr="00547111">
        <w:tc>
          <w:tcPr>
            <w:tcW w:w="9641" w:type="dxa"/>
            <w:gridSpan w:val="9"/>
            <w:tcBorders>
              <w:left w:val="single" w:sz="4" w:space="0" w:color="auto"/>
              <w:right w:val="single" w:sz="4" w:space="0" w:color="auto"/>
            </w:tcBorders>
          </w:tcPr>
          <w:p w14:paraId="531D3E80" w14:textId="77777777" w:rsidR="001E41F3" w:rsidRPr="003F24F9" w:rsidRDefault="001E41F3">
            <w:pPr>
              <w:pStyle w:val="CRCoverPage"/>
              <w:spacing w:after="0"/>
              <w:rPr>
                <w:noProof/>
                <w:sz w:val="8"/>
                <w:szCs w:val="8"/>
              </w:rPr>
            </w:pPr>
          </w:p>
        </w:tc>
      </w:tr>
      <w:tr w:rsidR="001E41F3" w:rsidRPr="003F24F9" w14:paraId="53AC2B56" w14:textId="77777777" w:rsidTr="00547111">
        <w:tc>
          <w:tcPr>
            <w:tcW w:w="142" w:type="dxa"/>
            <w:tcBorders>
              <w:left w:val="single" w:sz="4" w:space="0" w:color="auto"/>
            </w:tcBorders>
          </w:tcPr>
          <w:p w14:paraId="54FB4AFF" w14:textId="77777777" w:rsidR="001E41F3" w:rsidRPr="003F24F9" w:rsidRDefault="001E41F3">
            <w:pPr>
              <w:pStyle w:val="CRCoverPage"/>
              <w:spacing w:after="0"/>
              <w:jc w:val="right"/>
              <w:rPr>
                <w:noProof/>
              </w:rPr>
            </w:pPr>
          </w:p>
        </w:tc>
        <w:tc>
          <w:tcPr>
            <w:tcW w:w="1559" w:type="dxa"/>
            <w:shd w:val="pct30" w:color="FFFF00" w:fill="auto"/>
          </w:tcPr>
          <w:p w14:paraId="4778F9D2" w14:textId="77777777" w:rsidR="001E41F3" w:rsidRPr="003F24F9" w:rsidRDefault="00514818" w:rsidP="00D15E43">
            <w:pPr>
              <w:pStyle w:val="CRCoverPage"/>
              <w:spacing w:after="0"/>
              <w:jc w:val="right"/>
              <w:rPr>
                <w:b/>
                <w:noProof/>
                <w:sz w:val="28"/>
              </w:rPr>
            </w:pPr>
            <w:r w:rsidRPr="003F24F9">
              <w:rPr>
                <w:b/>
                <w:noProof/>
                <w:sz w:val="28"/>
              </w:rPr>
              <w:t>23.</w:t>
            </w:r>
            <w:r w:rsidR="00337917" w:rsidRPr="003F24F9">
              <w:rPr>
                <w:b/>
                <w:noProof/>
                <w:sz w:val="28"/>
              </w:rPr>
              <w:t>273</w:t>
            </w:r>
          </w:p>
        </w:tc>
        <w:tc>
          <w:tcPr>
            <w:tcW w:w="709" w:type="dxa"/>
          </w:tcPr>
          <w:p w14:paraId="0714B752" w14:textId="77777777" w:rsidR="001E41F3" w:rsidRPr="003F24F9" w:rsidRDefault="001E41F3">
            <w:pPr>
              <w:pStyle w:val="CRCoverPage"/>
              <w:spacing w:after="0"/>
              <w:jc w:val="center"/>
              <w:rPr>
                <w:noProof/>
              </w:rPr>
            </w:pPr>
            <w:r w:rsidRPr="003F24F9">
              <w:rPr>
                <w:b/>
                <w:noProof/>
                <w:sz w:val="28"/>
              </w:rPr>
              <w:t>CR</w:t>
            </w:r>
          </w:p>
        </w:tc>
        <w:tc>
          <w:tcPr>
            <w:tcW w:w="1276" w:type="dxa"/>
            <w:shd w:val="pct30" w:color="FFFF00" w:fill="auto"/>
          </w:tcPr>
          <w:p w14:paraId="40C989F3" w14:textId="21A0425A" w:rsidR="001E41F3" w:rsidRPr="003F24F9" w:rsidRDefault="00B111F4" w:rsidP="00547111">
            <w:pPr>
              <w:pStyle w:val="CRCoverPage"/>
              <w:spacing w:after="0"/>
              <w:rPr>
                <w:noProof/>
              </w:rPr>
            </w:pPr>
            <w:r>
              <w:rPr>
                <w:b/>
                <w:noProof/>
                <w:sz w:val="28"/>
              </w:rPr>
              <w:t>02</w:t>
            </w:r>
            <w:r w:rsidR="00C75602">
              <w:rPr>
                <w:b/>
                <w:noProof/>
                <w:sz w:val="28"/>
              </w:rPr>
              <w:t>56</w:t>
            </w:r>
          </w:p>
        </w:tc>
        <w:tc>
          <w:tcPr>
            <w:tcW w:w="709" w:type="dxa"/>
          </w:tcPr>
          <w:p w14:paraId="0EBDFBDB" w14:textId="77777777" w:rsidR="001E41F3" w:rsidRPr="003F24F9" w:rsidRDefault="001E41F3" w:rsidP="0051580D">
            <w:pPr>
              <w:pStyle w:val="CRCoverPage"/>
              <w:tabs>
                <w:tab w:val="right" w:pos="625"/>
              </w:tabs>
              <w:spacing w:after="0"/>
              <w:jc w:val="center"/>
              <w:rPr>
                <w:noProof/>
              </w:rPr>
            </w:pPr>
            <w:r w:rsidRPr="003F24F9">
              <w:rPr>
                <w:b/>
                <w:bCs/>
                <w:noProof/>
                <w:sz w:val="28"/>
              </w:rPr>
              <w:t>rev</w:t>
            </w:r>
          </w:p>
        </w:tc>
        <w:tc>
          <w:tcPr>
            <w:tcW w:w="992" w:type="dxa"/>
            <w:shd w:val="pct30" w:color="FFFF00" w:fill="auto"/>
          </w:tcPr>
          <w:p w14:paraId="2973CC76" w14:textId="518E8EBE" w:rsidR="001E41F3" w:rsidRPr="003F24F9" w:rsidRDefault="00C75602" w:rsidP="006D18D3">
            <w:pPr>
              <w:pStyle w:val="CRCoverPage"/>
              <w:spacing w:after="0"/>
              <w:jc w:val="center"/>
              <w:rPr>
                <w:b/>
                <w:noProof/>
              </w:rPr>
            </w:pPr>
            <w:r>
              <w:rPr>
                <w:b/>
                <w:noProof/>
                <w:sz w:val="28"/>
              </w:rPr>
              <w:t>-</w:t>
            </w:r>
          </w:p>
        </w:tc>
        <w:tc>
          <w:tcPr>
            <w:tcW w:w="2410" w:type="dxa"/>
          </w:tcPr>
          <w:p w14:paraId="5A77A4C8" w14:textId="77777777" w:rsidR="001E41F3" w:rsidRPr="003F24F9" w:rsidRDefault="001E41F3" w:rsidP="0051580D">
            <w:pPr>
              <w:pStyle w:val="CRCoverPage"/>
              <w:tabs>
                <w:tab w:val="right" w:pos="1825"/>
              </w:tabs>
              <w:spacing w:after="0"/>
              <w:jc w:val="center"/>
              <w:rPr>
                <w:noProof/>
              </w:rPr>
            </w:pPr>
            <w:r w:rsidRPr="003F24F9">
              <w:rPr>
                <w:b/>
                <w:noProof/>
                <w:sz w:val="28"/>
                <w:szCs w:val="28"/>
              </w:rPr>
              <w:t>Current version:</w:t>
            </w:r>
          </w:p>
        </w:tc>
        <w:tc>
          <w:tcPr>
            <w:tcW w:w="1701" w:type="dxa"/>
            <w:shd w:val="pct30" w:color="FFFF00" w:fill="auto"/>
          </w:tcPr>
          <w:p w14:paraId="3AF9654C" w14:textId="77777777" w:rsidR="001E41F3" w:rsidRPr="003F24F9" w:rsidRDefault="00DD52D2">
            <w:pPr>
              <w:pStyle w:val="CRCoverPage"/>
              <w:spacing w:after="0"/>
              <w:jc w:val="center"/>
              <w:rPr>
                <w:noProof/>
                <w:sz w:val="28"/>
              </w:rPr>
            </w:pPr>
            <w:r w:rsidRPr="003F24F9">
              <w:rPr>
                <w:b/>
                <w:noProof/>
                <w:sz w:val="28"/>
              </w:rPr>
              <w:t>17</w:t>
            </w:r>
            <w:r w:rsidR="006D18D3" w:rsidRPr="003F24F9">
              <w:rPr>
                <w:b/>
                <w:noProof/>
                <w:sz w:val="28"/>
              </w:rPr>
              <w:t>.</w:t>
            </w:r>
            <w:r w:rsidR="00337917" w:rsidRPr="003F24F9">
              <w:rPr>
                <w:b/>
                <w:noProof/>
                <w:sz w:val="28"/>
              </w:rPr>
              <w:t>6</w:t>
            </w:r>
            <w:r w:rsidR="006D18D3" w:rsidRPr="003F24F9">
              <w:rPr>
                <w:b/>
                <w:noProof/>
                <w:sz w:val="28"/>
              </w:rPr>
              <w:t>.</w:t>
            </w:r>
            <w:r w:rsidR="00337917" w:rsidRPr="003F24F9">
              <w:rPr>
                <w:b/>
                <w:noProof/>
                <w:sz w:val="28"/>
              </w:rPr>
              <w:t>0</w:t>
            </w:r>
          </w:p>
        </w:tc>
        <w:tc>
          <w:tcPr>
            <w:tcW w:w="143" w:type="dxa"/>
            <w:tcBorders>
              <w:right w:val="single" w:sz="4" w:space="0" w:color="auto"/>
            </w:tcBorders>
          </w:tcPr>
          <w:p w14:paraId="0CAFE9E2" w14:textId="77777777" w:rsidR="001E41F3" w:rsidRPr="003F24F9" w:rsidRDefault="001E41F3">
            <w:pPr>
              <w:pStyle w:val="CRCoverPage"/>
              <w:spacing w:after="0"/>
              <w:rPr>
                <w:noProof/>
              </w:rPr>
            </w:pPr>
          </w:p>
        </w:tc>
      </w:tr>
      <w:tr w:rsidR="001E41F3" w:rsidRPr="003F24F9" w14:paraId="2B809F7B" w14:textId="77777777" w:rsidTr="00547111">
        <w:tc>
          <w:tcPr>
            <w:tcW w:w="9641" w:type="dxa"/>
            <w:gridSpan w:val="9"/>
            <w:tcBorders>
              <w:left w:val="single" w:sz="4" w:space="0" w:color="auto"/>
              <w:right w:val="single" w:sz="4" w:space="0" w:color="auto"/>
            </w:tcBorders>
          </w:tcPr>
          <w:p w14:paraId="0F0770D7" w14:textId="77777777" w:rsidR="001E41F3" w:rsidRPr="003F24F9" w:rsidRDefault="001E41F3">
            <w:pPr>
              <w:pStyle w:val="CRCoverPage"/>
              <w:spacing w:after="0"/>
              <w:rPr>
                <w:noProof/>
              </w:rPr>
            </w:pPr>
          </w:p>
        </w:tc>
      </w:tr>
      <w:tr w:rsidR="001E41F3" w:rsidRPr="003F24F9" w14:paraId="5424382D" w14:textId="77777777" w:rsidTr="00547111">
        <w:tc>
          <w:tcPr>
            <w:tcW w:w="9641" w:type="dxa"/>
            <w:gridSpan w:val="9"/>
            <w:tcBorders>
              <w:top w:val="single" w:sz="4" w:space="0" w:color="auto"/>
            </w:tcBorders>
          </w:tcPr>
          <w:p w14:paraId="0072EE14" w14:textId="77777777" w:rsidR="001E41F3" w:rsidRPr="003F24F9" w:rsidRDefault="001E41F3">
            <w:pPr>
              <w:pStyle w:val="CRCoverPage"/>
              <w:spacing w:after="0"/>
              <w:jc w:val="center"/>
              <w:rPr>
                <w:rFonts w:cs="Arial"/>
                <w:i/>
                <w:noProof/>
              </w:rPr>
            </w:pPr>
            <w:r w:rsidRPr="003F24F9">
              <w:rPr>
                <w:rFonts w:cs="Arial"/>
                <w:i/>
                <w:noProof/>
              </w:rPr>
              <w:t xml:space="preserve">For </w:t>
            </w:r>
            <w:hyperlink r:id="rId8" w:anchor="_blank" w:history="1">
              <w:r w:rsidRPr="003F24F9">
                <w:rPr>
                  <w:rStyle w:val="aa"/>
                  <w:rFonts w:cs="Arial"/>
                  <w:b/>
                  <w:i/>
                  <w:noProof/>
                  <w:color w:val="FF0000"/>
                </w:rPr>
                <w:t>HE</w:t>
              </w:r>
              <w:bookmarkStart w:id="1" w:name="_Hlt497126619"/>
              <w:r w:rsidRPr="003F24F9">
                <w:rPr>
                  <w:rStyle w:val="aa"/>
                  <w:rFonts w:cs="Arial"/>
                  <w:b/>
                  <w:i/>
                  <w:noProof/>
                  <w:color w:val="FF0000"/>
                </w:rPr>
                <w:t>L</w:t>
              </w:r>
              <w:bookmarkEnd w:id="1"/>
              <w:r w:rsidRPr="003F24F9">
                <w:rPr>
                  <w:rStyle w:val="aa"/>
                  <w:rFonts w:cs="Arial"/>
                  <w:b/>
                  <w:i/>
                  <w:noProof/>
                  <w:color w:val="FF0000"/>
                </w:rPr>
                <w:t>P</w:t>
              </w:r>
            </w:hyperlink>
            <w:r w:rsidRPr="003F24F9">
              <w:rPr>
                <w:rFonts w:cs="Arial"/>
                <w:b/>
                <w:i/>
                <w:noProof/>
                <w:color w:val="FF0000"/>
              </w:rPr>
              <w:t xml:space="preserve"> </w:t>
            </w:r>
            <w:r w:rsidRPr="003F24F9">
              <w:rPr>
                <w:rFonts w:cs="Arial"/>
                <w:i/>
                <w:noProof/>
              </w:rPr>
              <w:t>on using this form</w:t>
            </w:r>
            <w:r w:rsidR="0051580D" w:rsidRPr="003F24F9">
              <w:rPr>
                <w:rFonts w:cs="Arial"/>
                <w:i/>
                <w:noProof/>
              </w:rPr>
              <w:t>: c</w:t>
            </w:r>
            <w:r w:rsidR="00F25D98" w:rsidRPr="003F24F9">
              <w:rPr>
                <w:rFonts w:cs="Arial"/>
                <w:i/>
                <w:noProof/>
              </w:rPr>
              <w:t xml:space="preserve">omprehensive instructions can be found at </w:t>
            </w:r>
            <w:r w:rsidR="001B7A65" w:rsidRPr="003F24F9">
              <w:rPr>
                <w:rFonts w:cs="Arial"/>
                <w:i/>
                <w:noProof/>
              </w:rPr>
              <w:br/>
            </w:r>
            <w:hyperlink r:id="rId9" w:history="1">
              <w:r w:rsidR="00DE34CF" w:rsidRPr="003F24F9">
                <w:rPr>
                  <w:rStyle w:val="aa"/>
                  <w:rFonts w:cs="Arial"/>
                  <w:i/>
                  <w:noProof/>
                </w:rPr>
                <w:t>http://www.3gpp.org/Change-Requests</w:t>
              </w:r>
            </w:hyperlink>
            <w:r w:rsidR="00F25D98" w:rsidRPr="003F24F9">
              <w:rPr>
                <w:rFonts w:cs="Arial"/>
                <w:i/>
                <w:noProof/>
              </w:rPr>
              <w:t>.</w:t>
            </w:r>
          </w:p>
        </w:tc>
      </w:tr>
      <w:tr w:rsidR="001E41F3" w:rsidRPr="003F24F9" w14:paraId="70B810FE" w14:textId="77777777" w:rsidTr="00547111">
        <w:tc>
          <w:tcPr>
            <w:tcW w:w="9641" w:type="dxa"/>
            <w:gridSpan w:val="9"/>
          </w:tcPr>
          <w:p w14:paraId="0C8BF80F" w14:textId="77777777" w:rsidR="001E41F3" w:rsidRPr="003F24F9" w:rsidRDefault="001E41F3">
            <w:pPr>
              <w:pStyle w:val="CRCoverPage"/>
              <w:spacing w:after="0"/>
              <w:rPr>
                <w:noProof/>
                <w:sz w:val="8"/>
                <w:szCs w:val="8"/>
              </w:rPr>
            </w:pPr>
          </w:p>
        </w:tc>
      </w:tr>
    </w:tbl>
    <w:p w14:paraId="6070CD4B" w14:textId="77777777" w:rsidR="001E41F3" w:rsidRPr="003F24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24F9" w14:paraId="7A0AB5EE" w14:textId="77777777" w:rsidTr="00A7671C">
        <w:tc>
          <w:tcPr>
            <w:tcW w:w="2835" w:type="dxa"/>
          </w:tcPr>
          <w:p w14:paraId="62809B2C" w14:textId="77777777" w:rsidR="00F25D98" w:rsidRPr="003F24F9" w:rsidRDefault="00F25D98" w:rsidP="001E41F3">
            <w:pPr>
              <w:pStyle w:val="CRCoverPage"/>
              <w:tabs>
                <w:tab w:val="right" w:pos="2751"/>
              </w:tabs>
              <w:spacing w:after="0"/>
              <w:rPr>
                <w:b/>
                <w:i/>
                <w:noProof/>
              </w:rPr>
            </w:pPr>
            <w:r w:rsidRPr="003F24F9">
              <w:rPr>
                <w:b/>
                <w:i/>
                <w:noProof/>
              </w:rPr>
              <w:t>Proposed change</w:t>
            </w:r>
            <w:r w:rsidR="00A7671C" w:rsidRPr="003F24F9">
              <w:rPr>
                <w:b/>
                <w:i/>
                <w:noProof/>
              </w:rPr>
              <w:t xml:space="preserve"> </w:t>
            </w:r>
            <w:r w:rsidRPr="003F24F9">
              <w:rPr>
                <w:b/>
                <w:i/>
                <w:noProof/>
              </w:rPr>
              <w:t>affects:</w:t>
            </w:r>
          </w:p>
        </w:tc>
        <w:tc>
          <w:tcPr>
            <w:tcW w:w="1418" w:type="dxa"/>
          </w:tcPr>
          <w:p w14:paraId="7ACDDA85" w14:textId="77777777" w:rsidR="00F25D98" w:rsidRPr="003F24F9" w:rsidRDefault="00F25D98" w:rsidP="001E41F3">
            <w:pPr>
              <w:pStyle w:val="CRCoverPage"/>
              <w:spacing w:after="0"/>
              <w:jc w:val="right"/>
              <w:rPr>
                <w:noProof/>
              </w:rPr>
            </w:pPr>
            <w:r w:rsidRPr="003F24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4523F7" w14:textId="77777777" w:rsidR="00F25D98" w:rsidRPr="003F24F9" w:rsidRDefault="00F25D98" w:rsidP="001E41F3">
            <w:pPr>
              <w:pStyle w:val="CRCoverPage"/>
              <w:spacing w:after="0"/>
              <w:jc w:val="center"/>
              <w:rPr>
                <w:b/>
                <w:caps/>
                <w:noProof/>
              </w:rPr>
            </w:pPr>
          </w:p>
        </w:tc>
        <w:tc>
          <w:tcPr>
            <w:tcW w:w="709" w:type="dxa"/>
            <w:tcBorders>
              <w:left w:val="single" w:sz="4" w:space="0" w:color="auto"/>
            </w:tcBorders>
          </w:tcPr>
          <w:p w14:paraId="65819A1D" w14:textId="77777777" w:rsidR="00F25D98" w:rsidRPr="003F24F9" w:rsidRDefault="00F25D98" w:rsidP="001E41F3">
            <w:pPr>
              <w:pStyle w:val="CRCoverPage"/>
              <w:spacing w:after="0"/>
              <w:jc w:val="right"/>
              <w:rPr>
                <w:noProof/>
                <w:u w:val="single"/>
              </w:rPr>
            </w:pPr>
            <w:r w:rsidRPr="003F24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022D24" w14:textId="77777777" w:rsidR="00F25D98" w:rsidRPr="003F24F9" w:rsidRDefault="00AF1A6F" w:rsidP="001E41F3">
            <w:pPr>
              <w:pStyle w:val="CRCoverPage"/>
              <w:spacing w:after="0"/>
              <w:jc w:val="center"/>
              <w:rPr>
                <w:b/>
                <w:caps/>
                <w:noProof/>
              </w:rPr>
            </w:pPr>
            <w:r w:rsidRPr="003F24F9">
              <w:rPr>
                <w:b/>
                <w:caps/>
                <w:noProof/>
              </w:rPr>
              <w:t>X</w:t>
            </w:r>
          </w:p>
        </w:tc>
        <w:tc>
          <w:tcPr>
            <w:tcW w:w="2126" w:type="dxa"/>
          </w:tcPr>
          <w:p w14:paraId="468A996A" w14:textId="77777777" w:rsidR="00F25D98" w:rsidRPr="003F24F9" w:rsidRDefault="00F25D98" w:rsidP="001E41F3">
            <w:pPr>
              <w:pStyle w:val="CRCoverPage"/>
              <w:spacing w:after="0"/>
              <w:jc w:val="right"/>
              <w:rPr>
                <w:noProof/>
                <w:u w:val="single"/>
              </w:rPr>
            </w:pPr>
            <w:r w:rsidRPr="003F24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2C6175" w14:textId="77777777" w:rsidR="00F25D98" w:rsidRPr="003F24F9" w:rsidRDefault="00F25D98" w:rsidP="001E41F3">
            <w:pPr>
              <w:pStyle w:val="CRCoverPage"/>
              <w:spacing w:after="0"/>
              <w:jc w:val="center"/>
              <w:rPr>
                <w:b/>
                <w:caps/>
                <w:noProof/>
              </w:rPr>
            </w:pPr>
          </w:p>
        </w:tc>
        <w:tc>
          <w:tcPr>
            <w:tcW w:w="1418" w:type="dxa"/>
            <w:tcBorders>
              <w:left w:val="nil"/>
            </w:tcBorders>
          </w:tcPr>
          <w:p w14:paraId="17A39934" w14:textId="77777777" w:rsidR="00F25D98" w:rsidRPr="003F24F9" w:rsidRDefault="00F25D98" w:rsidP="001E41F3">
            <w:pPr>
              <w:pStyle w:val="CRCoverPage"/>
              <w:spacing w:after="0"/>
              <w:jc w:val="right"/>
              <w:rPr>
                <w:noProof/>
              </w:rPr>
            </w:pPr>
            <w:r w:rsidRPr="003F24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90F3E" w14:textId="77777777" w:rsidR="00F25D98" w:rsidRPr="003F24F9" w:rsidRDefault="00AF1A6F" w:rsidP="001E41F3">
            <w:pPr>
              <w:pStyle w:val="CRCoverPage"/>
              <w:spacing w:after="0"/>
              <w:jc w:val="center"/>
              <w:rPr>
                <w:b/>
                <w:bCs/>
                <w:caps/>
                <w:noProof/>
              </w:rPr>
            </w:pPr>
            <w:r w:rsidRPr="003F24F9">
              <w:rPr>
                <w:b/>
                <w:bCs/>
                <w:caps/>
                <w:noProof/>
              </w:rPr>
              <w:t>X</w:t>
            </w:r>
          </w:p>
        </w:tc>
      </w:tr>
    </w:tbl>
    <w:p w14:paraId="07F267C5" w14:textId="77777777" w:rsidR="001E41F3" w:rsidRPr="003F24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24F9" w14:paraId="4C32F4E8" w14:textId="77777777" w:rsidTr="00547111">
        <w:tc>
          <w:tcPr>
            <w:tcW w:w="9640" w:type="dxa"/>
            <w:gridSpan w:val="11"/>
          </w:tcPr>
          <w:p w14:paraId="7983B13A" w14:textId="77777777" w:rsidR="001E41F3" w:rsidRPr="003F24F9" w:rsidRDefault="001E41F3">
            <w:pPr>
              <w:pStyle w:val="CRCoverPage"/>
              <w:spacing w:after="0"/>
              <w:rPr>
                <w:noProof/>
                <w:sz w:val="8"/>
                <w:szCs w:val="8"/>
              </w:rPr>
            </w:pPr>
          </w:p>
        </w:tc>
      </w:tr>
      <w:tr w:rsidR="001E41F3" w:rsidRPr="003F24F9" w14:paraId="45CE8D67" w14:textId="77777777" w:rsidTr="00547111">
        <w:tc>
          <w:tcPr>
            <w:tcW w:w="1843" w:type="dxa"/>
            <w:tcBorders>
              <w:top w:val="single" w:sz="4" w:space="0" w:color="auto"/>
              <w:left w:val="single" w:sz="4" w:space="0" w:color="auto"/>
            </w:tcBorders>
          </w:tcPr>
          <w:p w14:paraId="59EA456A" w14:textId="77777777" w:rsidR="001E41F3" w:rsidRPr="003F24F9" w:rsidRDefault="001E41F3">
            <w:pPr>
              <w:pStyle w:val="CRCoverPage"/>
              <w:tabs>
                <w:tab w:val="right" w:pos="1759"/>
              </w:tabs>
              <w:spacing w:after="0"/>
              <w:rPr>
                <w:b/>
                <w:i/>
                <w:noProof/>
              </w:rPr>
            </w:pPr>
            <w:r w:rsidRPr="003F24F9">
              <w:rPr>
                <w:b/>
                <w:i/>
                <w:noProof/>
              </w:rPr>
              <w:t>Title:</w:t>
            </w:r>
            <w:r w:rsidRPr="003F24F9">
              <w:rPr>
                <w:b/>
                <w:i/>
                <w:noProof/>
              </w:rPr>
              <w:tab/>
            </w:r>
          </w:p>
        </w:tc>
        <w:tc>
          <w:tcPr>
            <w:tcW w:w="7797" w:type="dxa"/>
            <w:gridSpan w:val="10"/>
            <w:tcBorders>
              <w:top w:val="single" w:sz="4" w:space="0" w:color="auto"/>
              <w:right w:val="single" w:sz="4" w:space="0" w:color="auto"/>
            </w:tcBorders>
            <w:shd w:val="pct30" w:color="FFFF00" w:fill="auto"/>
          </w:tcPr>
          <w:p w14:paraId="0B75EB3F" w14:textId="77777777" w:rsidR="001E41F3" w:rsidRPr="003F24F9" w:rsidRDefault="00337917">
            <w:pPr>
              <w:pStyle w:val="CRCoverPage"/>
              <w:spacing w:after="0"/>
              <w:ind w:left="100"/>
              <w:rPr>
                <w:noProof/>
              </w:rPr>
            </w:pPr>
            <w:r w:rsidRPr="003F24F9">
              <w:rPr>
                <w:noProof/>
              </w:rPr>
              <w:t>Update of GNSS integrity requirement provisioing</w:t>
            </w:r>
          </w:p>
        </w:tc>
      </w:tr>
      <w:tr w:rsidR="001E41F3" w:rsidRPr="003F24F9" w14:paraId="656F6F96" w14:textId="77777777" w:rsidTr="00547111">
        <w:tc>
          <w:tcPr>
            <w:tcW w:w="1843" w:type="dxa"/>
            <w:tcBorders>
              <w:left w:val="single" w:sz="4" w:space="0" w:color="auto"/>
            </w:tcBorders>
          </w:tcPr>
          <w:p w14:paraId="20138721" w14:textId="77777777" w:rsidR="001E41F3" w:rsidRPr="003F24F9" w:rsidRDefault="001E41F3">
            <w:pPr>
              <w:pStyle w:val="CRCoverPage"/>
              <w:spacing w:after="0"/>
              <w:rPr>
                <w:b/>
                <w:i/>
                <w:noProof/>
                <w:sz w:val="8"/>
                <w:szCs w:val="8"/>
              </w:rPr>
            </w:pPr>
          </w:p>
        </w:tc>
        <w:tc>
          <w:tcPr>
            <w:tcW w:w="7797" w:type="dxa"/>
            <w:gridSpan w:val="10"/>
            <w:tcBorders>
              <w:right w:val="single" w:sz="4" w:space="0" w:color="auto"/>
            </w:tcBorders>
          </w:tcPr>
          <w:p w14:paraId="2833C73E" w14:textId="77777777" w:rsidR="001E41F3" w:rsidRPr="003F24F9" w:rsidRDefault="001E41F3">
            <w:pPr>
              <w:pStyle w:val="CRCoverPage"/>
              <w:spacing w:after="0"/>
              <w:rPr>
                <w:noProof/>
                <w:sz w:val="8"/>
                <w:szCs w:val="8"/>
              </w:rPr>
            </w:pPr>
          </w:p>
        </w:tc>
      </w:tr>
      <w:tr w:rsidR="001E41F3" w:rsidRPr="003F24F9" w14:paraId="0FE70107" w14:textId="77777777" w:rsidTr="00547111">
        <w:tc>
          <w:tcPr>
            <w:tcW w:w="1843" w:type="dxa"/>
            <w:tcBorders>
              <w:left w:val="single" w:sz="4" w:space="0" w:color="auto"/>
            </w:tcBorders>
          </w:tcPr>
          <w:p w14:paraId="7F18B411" w14:textId="77777777" w:rsidR="001E41F3" w:rsidRPr="003F24F9" w:rsidRDefault="001E41F3">
            <w:pPr>
              <w:pStyle w:val="CRCoverPage"/>
              <w:tabs>
                <w:tab w:val="right" w:pos="1759"/>
              </w:tabs>
              <w:spacing w:after="0"/>
              <w:rPr>
                <w:b/>
                <w:i/>
                <w:noProof/>
              </w:rPr>
            </w:pPr>
            <w:r w:rsidRPr="003F24F9">
              <w:rPr>
                <w:b/>
                <w:i/>
                <w:noProof/>
              </w:rPr>
              <w:t>Source to WG:</w:t>
            </w:r>
          </w:p>
        </w:tc>
        <w:tc>
          <w:tcPr>
            <w:tcW w:w="7797" w:type="dxa"/>
            <w:gridSpan w:val="10"/>
            <w:tcBorders>
              <w:right w:val="single" w:sz="4" w:space="0" w:color="auto"/>
            </w:tcBorders>
            <w:shd w:val="pct30" w:color="FFFF00" w:fill="auto"/>
          </w:tcPr>
          <w:p w14:paraId="71C0E390" w14:textId="77777777" w:rsidR="001E41F3" w:rsidRPr="003F24F9" w:rsidRDefault="00B51DB3">
            <w:pPr>
              <w:pStyle w:val="CRCoverPage"/>
              <w:spacing w:after="0"/>
              <w:ind w:left="100"/>
              <w:rPr>
                <w:noProof/>
              </w:rPr>
            </w:pPr>
            <w:r w:rsidRPr="003F24F9">
              <w:rPr>
                <w:noProof/>
              </w:rPr>
              <w:fldChar w:fldCharType="begin"/>
            </w:r>
            <w:r w:rsidRPr="003F24F9">
              <w:rPr>
                <w:noProof/>
              </w:rPr>
              <w:instrText xml:space="preserve"> DOCPROPERTY  SourceIfWg  \* MERGEFORMAT </w:instrText>
            </w:r>
            <w:r w:rsidRPr="003F24F9">
              <w:rPr>
                <w:noProof/>
              </w:rPr>
              <w:fldChar w:fldCharType="separate"/>
            </w:r>
            <w:r w:rsidR="00514818" w:rsidRPr="003F24F9">
              <w:rPr>
                <w:noProof/>
              </w:rPr>
              <w:t>Huawei, HiSilicon</w:t>
            </w:r>
            <w:r w:rsidRPr="003F24F9">
              <w:rPr>
                <w:noProof/>
              </w:rPr>
              <w:fldChar w:fldCharType="end"/>
            </w:r>
          </w:p>
        </w:tc>
      </w:tr>
      <w:tr w:rsidR="001E41F3" w:rsidRPr="003F24F9" w14:paraId="750622AE" w14:textId="77777777" w:rsidTr="00547111">
        <w:tc>
          <w:tcPr>
            <w:tcW w:w="1843" w:type="dxa"/>
            <w:tcBorders>
              <w:left w:val="single" w:sz="4" w:space="0" w:color="auto"/>
            </w:tcBorders>
          </w:tcPr>
          <w:p w14:paraId="2C1F2ACF" w14:textId="77777777" w:rsidR="001E41F3" w:rsidRPr="003F24F9" w:rsidRDefault="001E41F3">
            <w:pPr>
              <w:pStyle w:val="CRCoverPage"/>
              <w:tabs>
                <w:tab w:val="right" w:pos="1759"/>
              </w:tabs>
              <w:spacing w:after="0"/>
              <w:rPr>
                <w:b/>
                <w:i/>
                <w:noProof/>
              </w:rPr>
            </w:pPr>
            <w:r w:rsidRPr="003F24F9">
              <w:rPr>
                <w:b/>
                <w:i/>
                <w:noProof/>
              </w:rPr>
              <w:t>Source to TSG:</w:t>
            </w:r>
          </w:p>
        </w:tc>
        <w:tc>
          <w:tcPr>
            <w:tcW w:w="7797" w:type="dxa"/>
            <w:gridSpan w:val="10"/>
            <w:tcBorders>
              <w:right w:val="single" w:sz="4" w:space="0" w:color="auto"/>
            </w:tcBorders>
            <w:shd w:val="pct30" w:color="FFFF00" w:fill="auto"/>
          </w:tcPr>
          <w:p w14:paraId="42BA02B1" w14:textId="77777777" w:rsidR="001E41F3" w:rsidRPr="003F24F9" w:rsidRDefault="00B51DB3" w:rsidP="00547111">
            <w:pPr>
              <w:pStyle w:val="CRCoverPage"/>
              <w:spacing w:after="0"/>
              <w:ind w:left="100"/>
              <w:rPr>
                <w:noProof/>
              </w:rPr>
            </w:pPr>
            <w:r w:rsidRPr="003F24F9">
              <w:rPr>
                <w:noProof/>
              </w:rPr>
              <w:fldChar w:fldCharType="begin"/>
            </w:r>
            <w:r w:rsidRPr="003F24F9">
              <w:rPr>
                <w:noProof/>
              </w:rPr>
              <w:instrText xml:space="preserve"> DOCPROPERTY  SourceIfTsg  \* MERGEFORMAT </w:instrText>
            </w:r>
            <w:r w:rsidRPr="003F24F9">
              <w:rPr>
                <w:noProof/>
              </w:rPr>
              <w:fldChar w:fldCharType="separate"/>
            </w:r>
            <w:r w:rsidR="00514818" w:rsidRPr="003F24F9">
              <w:rPr>
                <w:noProof/>
              </w:rPr>
              <w:t>SA2</w:t>
            </w:r>
            <w:r w:rsidRPr="003F24F9">
              <w:rPr>
                <w:noProof/>
              </w:rPr>
              <w:fldChar w:fldCharType="end"/>
            </w:r>
          </w:p>
        </w:tc>
      </w:tr>
      <w:tr w:rsidR="001E41F3" w:rsidRPr="003F24F9" w14:paraId="175F956C" w14:textId="77777777" w:rsidTr="00547111">
        <w:tc>
          <w:tcPr>
            <w:tcW w:w="1843" w:type="dxa"/>
            <w:tcBorders>
              <w:left w:val="single" w:sz="4" w:space="0" w:color="auto"/>
            </w:tcBorders>
          </w:tcPr>
          <w:p w14:paraId="076D5A03" w14:textId="77777777" w:rsidR="001E41F3" w:rsidRPr="003F24F9" w:rsidRDefault="001E41F3">
            <w:pPr>
              <w:pStyle w:val="CRCoverPage"/>
              <w:spacing w:after="0"/>
              <w:rPr>
                <w:b/>
                <w:i/>
                <w:noProof/>
                <w:sz w:val="8"/>
                <w:szCs w:val="8"/>
              </w:rPr>
            </w:pPr>
          </w:p>
        </w:tc>
        <w:tc>
          <w:tcPr>
            <w:tcW w:w="7797" w:type="dxa"/>
            <w:gridSpan w:val="10"/>
            <w:tcBorders>
              <w:right w:val="single" w:sz="4" w:space="0" w:color="auto"/>
            </w:tcBorders>
          </w:tcPr>
          <w:p w14:paraId="0922CEAE" w14:textId="77777777" w:rsidR="001E41F3" w:rsidRPr="003F24F9" w:rsidRDefault="001E41F3">
            <w:pPr>
              <w:pStyle w:val="CRCoverPage"/>
              <w:spacing w:after="0"/>
              <w:rPr>
                <w:noProof/>
                <w:sz w:val="8"/>
                <w:szCs w:val="8"/>
              </w:rPr>
            </w:pPr>
          </w:p>
        </w:tc>
      </w:tr>
      <w:tr w:rsidR="001E41F3" w:rsidRPr="003F24F9" w14:paraId="280B8674" w14:textId="77777777" w:rsidTr="00547111">
        <w:tc>
          <w:tcPr>
            <w:tcW w:w="1843" w:type="dxa"/>
            <w:tcBorders>
              <w:left w:val="single" w:sz="4" w:space="0" w:color="auto"/>
            </w:tcBorders>
          </w:tcPr>
          <w:p w14:paraId="48F40A27" w14:textId="77777777" w:rsidR="001E41F3" w:rsidRPr="003F24F9" w:rsidRDefault="001E41F3">
            <w:pPr>
              <w:pStyle w:val="CRCoverPage"/>
              <w:tabs>
                <w:tab w:val="right" w:pos="1759"/>
              </w:tabs>
              <w:spacing w:after="0"/>
              <w:rPr>
                <w:b/>
                <w:i/>
                <w:noProof/>
              </w:rPr>
            </w:pPr>
            <w:r w:rsidRPr="003F24F9">
              <w:rPr>
                <w:b/>
                <w:i/>
                <w:noProof/>
              </w:rPr>
              <w:t>Work item code</w:t>
            </w:r>
            <w:r w:rsidR="0051580D" w:rsidRPr="003F24F9">
              <w:rPr>
                <w:b/>
                <w:i/>
                <w:noProof/>
              </w:rPr>
              <w:t>:</w:t>
            </w:r>
          </w:p>
        </w:tc>
        <w:tc>
          <w:tcPr>
            <w:tcW w:w="3686" w:type="dxa"/>
            <w:gridSpan w:val="5"/>
            <w:shd w:val="pct30" w:color="FFFF00" w:fill="auto"/>
          </w:tcPr>
          <w:p w14:paraId="553663AB" w14:textId="77777777" w:rsidR="001E41F3" w:rsidRPr="003F24F9" w:rsidRDefault="00337917">
            <w:pPr>
              <w:pStyle w:val="CRCoverPage"/>
              <w:spacing w:after="0"/>
              <w:ind w:left="100"/>
              <w:rPr>
                <w:noProof/>
              </w:rPr>
            </w:pPr>
            <w:r w:rsidRPr="003F24F9">
              <w:rPr>
                <w:noProof/>
              </w:rPr>
              <w:t>5</w:t>
            </w:r>
            <w:r w:rsidRPr="003F24F9">
              <w:rPr>
                <w:rFonts w:hint="eastAsia"/>
                <w:noProof/>
                <w:lang w:eastAsia="zh-CN"/>
              </w:rPr>
              <w:t>G</w:t>
            </w:r>
            <w:r w:rsidRPr="003F24F9">
              <w:rPr>
                <w:noProof/>
              </w:rPr>
              <w:t>_eLCS_Ph2</w:t>
            </w:r>
          </w:p>
        </w:tc>
        <w:tc>
          <w:tcPr>
            <w:tcW w:w="567" w:type="dxa"/>
            <w:tcBorders>
              <w:left w:val="nil"/>
            </w:tcBorders>
          </w:tcPr>
          <w:p w14:paraId="229A675F" w14:textId="77777777" w:rsidR="001E41F3" w:rsidRPr="003F24F9" w:rsidRDefault="001E41F3">
            <w:pPr>
              <w:pStyle w:val="CRCoverPage"/>
              <w:spacing w:after="0"/>
              <w:ind w:right="100"/>
              <w:rPr>
                <w:noProof/>
              </w:rPr>
            </w:pPr>
          </w:p>
        </w:tc>
        <w:tc>
          <w:tcPr>
            <w:tcW w:w="1417" w:type="dxa"/>
            <w:gridSpan w:val="3"/>
            <w:tcBorders>
              <w:left w:val="nil"/>
            </w:tcBorders>
          </w:tcPr>
          <w:p w14:paraId="187C6F98" w14:textId="77777777" w:rsidR="001E41F3" w:rsidRPr="003F24F9" w:rsidRDefault="001E41F3">
            <w:pPr>
              <w:pStyle w:val="CRCoverPage"/>
              <w:spacing w:after="0"/>
              <w:jc w:val="right"/>
              <w:rPr>
                <w:noProof/>
              </w:rPr>
            </w:pPr>
            <w:r w:rsidRPr="003F24F9">
              <w:rPr>
                <w:b/>
                <w:i/>
                <w:noProof/>
              </w:rPr>
              <w:t>Date:</w:t>
            </w:r>
          </w:p>
        </w:tc>
        <w:tc>
          <w:tcPr>
            <w:tcW w:w="2127" w:type="dxa"/>
            <w:tcBorders>
              <w:right w:val="single" w:sz="4" w:space="0" w:color="auto"/>
            </w:tcBorders>
            <w:shd w:val="pct30" w:color="FFFF00" w:fill="auto"/>
          </w:tcPr>
          <w:p w14:paraId="78D1EA04" w14:textId="691FC077" w:rsidR="001E41F3" w:rsidRPr="003F24F9" w:rsidRDefault="00D23592" w:rsidP="001000B2">
            <w:pPr>
              <w:pStyle w:val="CRCoverPage"/>
              <w:spacing w:after="0"/>
              <w:ind w:left="100"/>
              <w:rPr>
                <w:noProof/>
              </w:rPr>
            </w:pPr>
            <w:r w:rsidRPr="003F24F9">
              <w:rPr>
                <w:noProof/>
              </w:rPr>
              <w:t>202</w:t>
            </w:r>
            <w:r w:rsidR="00DD52D2" w:rsidRPr="003F24F9">
              <w:rPr>
                <w:noProof/>
              </w:rPr>
              <w:t>2</w:t>
            </w:r>
            <w:r w:rsidRPr="003F24F9">
              <w:rPr>
                <w:noProof/>
              </w:rPr>
              <w:t>-</w:t>
            </w:r>
            <w:r w:rsidR="001B1B80">
              <w:rPr>
                <w:noProof/>
              </w:rPr>
              <w:t>11</w:t>
            </w:r>
            <w:r w:rsidRPr="003F24F9">
              <w:rPr>
                <w:noProof/>
              </w:rPr>
              <w:t>-</w:t>
            </w:r>
            <w:r w:rsidR="001B1B80">
              <w:rPr>
                <w:noProof/>
              </w:rPr>
              <w:t>04</w:t>
            </w:r>
          </w:p>
        </w:tc>
      </w:tr>
      <w:tr w:rsidR="001E41F3" w:rsidRPr="003F24F9" w14:paraId="31C54FF1" w14:textId="77777777" w:rsidTr="00547111">
        <w:tc>
          <w:tcPr>
            <w:tcW w:w="1843" w:type="dxa"/>
            <w:tcBorders>
              <w:left w:val="single" w:sz="4" w:space="0" w:color="auto"/>
            </w:tcBorders>
          </w:tcPr>
          <w:p w14:paraId="5D31D24D" w14:textId="77777777" w:rsidR="001E41F3" w:rsidRPr="003F24F9" w:rsidRDefault="001E41F3">
            <w:pPr>
              <w:pStyle w:val="CRCoverPage"/>
              <w:spacing w:after="0"/>
              <w:rPr>
                <w:b/>
                <w:i/>
                <w:noProof/>
                <w:sz w:val="8"/>
                <w:szCs w:val="8"/>
              </w:rPr>
            </w:pPr>
          </w:p>
        </w:tc>
        <w:tc>
          <w:tcPr>
            <w:tcW w:w="1986" w:type="dxa"/>
            <w:gridSpan w:val="4"/>
          </w:tcPr>
          <w:p w14:paraId="5B5DBCB9" w14:textId="77777777" w:rsidR="001E41F3" w:rsidRPr="003F24F9" w:rsidRDefault="001E41F3">
            <w:pPr>
              <w:pStyle w:val="CRCoverPage"/>
              <w:spacing w:after="0"/>
              <w:rPr>
                <w:noProof/>
                <w:sz w:val="8"/>
                <w:szCs w:val="8"/>
              </w:rPr>
            </w:pPr>
          </w:p>
        </w:tc>
        <w:tc>
          <w:tcPr>
            <w:tcW w:w="2267" w:type="dxa"/>
            <w:gridSpan w:val="2"/>
          </w:tcPr>
          <w:p w14:paraId="361DDC80" w14:textId="77777777" w:rsidR="001E41F3" w:rsidRPr="003F24F9" w:rsidRDefault="001E41F3">
            <w:pPr>
              <w:pStyle w:val="CRCoverPage"/>
              <w:spacing w:after="0"/>
              <w:rPr>
                <w:noProof/>
                <w:sz w:val="8"/>
                <w:szCs w:val="8"/>
              </w:rPr>
            </w:pPr>
          </w:p>
        </w:tc>
        <w:tc>
          <w:tcPr>
            <w:tcW w:w="1417" w:type="dxa"/>
            <w:gridSpan w:val="3"/>
          </w:tcPr>
          <w:p w14:paraId="32A0E56E" w14:textId="77777777" w:rsidR="001E41F3" w:rsidRPr="003F24F9" w:rsidRDefault="001E41F3">
            <w:pPr>
              <w:pStyle w:val="CRCoverPage"/>
              <w:spacing w:after="0"/>
              <w:rPr>
                <w:noProof/>
                <w:sz w:val="8"/>
                <w:szCs w:val="8"/>
              </w:rPr>
            </w:pPr>
          </w:p>
        </w:tc>
        <w:tc>
          <w:tcPr>
            <w:tcW w:w="2127" w:type="dxa"/>
            <w:tcBorders>
              <w:right w:val="single" w:sz="4" w:space="0" w:color="auto"/>
            </w:tcBorders>
          </w:tcPr>
          <w:p w14:paraId="618E7903" w14:textId="77777777" w:rsidR="001E41F3" w:rsidRPr="003F24F9" w:rsidRDefault="001E41F3">
            <w:pPr>
              <w:pStyle w:val="CRCoverPage"/>
              <w:spacing w:after="0"/>
              <w:rPr>
                <w:noProof/>
                <w:sz w:val="8"/>
                <w:szCs w:val="8"/>
              </w:rPr>
            </w:pPr>
          </w:p>
        </w:tc>
      </w:tr>
      <w:tr w:rsidR="001E41F3" w14:paraId="0CBC9F6A" w14:textId="77777777" w:rsidTr="00547111">
        <w:trPr>
          <w:cantSplit/>
        </w:trPr>
        <w:tc>
          <w:tcPr>
            <w:tcW w:w="1843" w:type="dxa"/>
            <w:tcBorders>
              <w:left w:val="single" w:sz="4" w:space="0" w:color="auto"/>
            </w:tcBorders>
          </w:tcPr>
          <w:p w14:paraId="7998A0F2" w14:textId="77777777" w:rsidR="001E41F3" w:rsidRPr="003F24F9" w:rsidRDefault="001E41F3">
            <w:pPr>
              <w:pStyle w:val="CRCoverPage"/>
              <w:tabs>
                <w:tab w:val="right" w:pos="1759"/>
              </w:tabs>
              <w:spacing w:after="0"/>
              <w:rPr>
                <w:b/>
                <w:i/>
                <w:noProof/>
              </w:rPr>
            </w:pPr>
            <w:r w:rsidRPr="003F24F9">
              <w:rPr>
                <w:b/>
                <w:i/>
                <w:noProof/>
              </w:rPr>
              <w:t>Category:</w:t>
            </w:r>
          </w:p>
        </w:tc>
        <w:tc>
          <w:tcPr>
            <w:tcW w:w="851" w:type="dxa"/>
            <w:shd w:val="pct30" w:color="FFFF00" w:fill="auto"/>
          </w:tcPr>
          <w:p w14:paraId="6F63604B" w14:textId="77777777" w:rsidR="001E41F3" w:rsidRPr="003F24F9" w:rsidRDefault="00337917" w:rsidP="00D24991">
            <w:pPr>
              <w:pStyle w:val="CRCoverPage"/>
              <w:spacing w:after="0"/>
              <w:ind w:left="100" w:right="-609"/>
              <w:rPr>
                <w:b/>
                <w:noProof/>
              </w:rPr>
            </w:pPr>
            <w:r w:rsidRPr="003F24F9">
              <w:rPr>
                <w:b/>
                <w:noProof/>
              </w:rPr>
              <w:t>F</w:t>
            </w:r>
          </w:p>
        </w:tc>
        <w:tc>
          <w:tcPr>
            <w:tcW w:w="3402" w:type="dxa"/>
            <w:gridSpan w:val="5"/>
            <w:tcBorders>
              <w:left w:val="nil"/>
            </w:tcBorders>
          </w:tcPr>
          <w:p w14:paraId="52720B2A" w14:textId="77777777" w:rsidR="001E41F3" w:rsidRPr="003F24F9" w:rsidRDefault="001E41F3">
            <w:pPr>
              <w:pStyle w:val="CRCoverPage"/>
              <w:spacing w:after="0"/>
              <w:rPr>
                <w:noProof/>
              </w:rPr>
            </w:pPr>
          </w:p>
        </w:tc>
        <w:tc>
          <w:tcPr>
            <w:tcW w:w="1417" w:type="dxa"/>
            <w:gridSpan w:val="3"/>
            <w:tcBorders>
              <w:left w:val="nil"/>
            </w:tcBorders>
          </w:tcPr>
          <w:p w14:paraId="7C233614" w14:textId="77777777" w:rsidR="001E41F3" w:rsidRPr="003F24F9" w:rsidRDefault="001E41F3">
            <w:pPr>
              <w:pStyle w:val="CRCoverPage"/>
              <w:spacing w:after="0"/>
              <w:jc w:val="right"/>
              <w:rPr>
                <w:b/>
                <w:i/>
                <w:noProof/>
              </w:rPr>
            </w:pPr>
            <w:r w:rsidRPr="003F24F9">
              <w:rPr>
                <w:b/>
                <w:i/>
                <w:noProof/>
              </w:rPr>
              <w:t>Release:</w:t>
            </w:r>
          </w:p>
        </w:tc>
        <w:tc>
          <w:tcPr>
            <w:tcW w:w="2127" w:type="dxa"/>
            <w:tcBorders>
              <w:right w:val="single" w:sz="4" w:space="0" w:color="auto"/>
            </w:tcBorders>
            <w:shd w:val="pct30" w:color="FFFF00" w:fill="auto"/>
          </w:tcPr>
          <w:p w14:paraId="6DDE85B7" w14:textId="77777777" w:rsidR="001E41F3" w:rsidRDefault="009B162C">
            <w:pPr>
              <w:pStyle w:val="CRCoverPage"/>
              <w:spacing w:after="0"/>
              <w:ind w:left="100"/>
              <w:rPr>
                <w:noProof/>
              </w:rPr>
            </w:pPr>
            <w:r w:rsidRPr="003F24F9">
              <w:rPr>
                <w:noProof/>
              </w:rPr>
              <w:t>Rel-17</w:t>
            </w:r>
          </w:p>
        </w:tc>
      </w:tr>
      <w:tr w:rsidR="001E41F3" w14:paraId="6495552E" w14:textId="77777777" w:rsidTr="00547111">
        <w:tc>
          <w:tcPr>
            <w:tcW w:w="1843" w:type="dxa"/>
            <w:tcBorders>
              <w:left w:val="single" w:sz="4" w:space="0" w:color="auto"/>
              <w:bottom w:val="single" w:sz="4" w:space="0" w:color="auto"/>
            </w:tcBorders>
          </w:tcPr>
          <w:p w14:paraId="3B3C6892" w14:textId="77777777" w:rsidR="001E41F3" w:rsidRDefault="001E41F3">
            <w:pPr>
              <w:pStyle w:val="CRCoverPage"/>
              <w:spacing w:after="0"/>
              <w:rPr>
                <w:b/>
                <w:i/>
                <w:noProof/>
              </w:rPr>
            </w:pPr>
          </w:p>
        </w:tc>
        <w:tc>
          <w:tcPr>
            <w:tcW w:w="4677" w:type="dxa"/>
            <w:gridSpan w:val="8"/>
            <w:tcBorders>
              <w:bottom w:val="single" w:sz="4" w:space="0" w:color="auto"/>
            </w:tcBorders>
          </w:tcPr>
          <w:p w14:paraId="178472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227F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9502B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A5C27FA" w14:textId="77777777" w:rsidTr="00547111">
        <w:tc>
          <w:tcPr>
            <w:tcW w:w="1843" w:type="dxa"/>
          </w:tcPr>
          <w:p w14:paraId="4FF1C2EA" w14:textId="77777777" w:rsidR="001E41F3" w:rsidRDefault="001E41F3">
            <w:pPr>
              <w:pStyle w:val="CRCoverPage"/>
              <w:spacing w:after="0"/>
              <w:rPr>
                <w:b/>
                <w:i/>
                <w:noProof/>
                <w:sz w:val="8"/>
                <w:szCs w:val="8"/>
              </w:rPr>
            </w:pPr>
          </w:p>
        </w:tc>
        <w:tc>
          <w:tcPr>
            <w:tcW w:w="7797" w:type="dxa"/>
            <w:gridSpan w:val="10"/>
          </w:tcPr>
          <w:p w14:paraId="08CF78DB" w14:textId="77777777" w:rsidR="001E41F3" w:rsidRDefault="001E41F3">
            <w:pPr>
              <w:pStyle w:val="CRCoverPage"/>
              <w:spacing w:after="0"/>
              <w:rPr>
                <w:noProof/>
                <w:sz w:val="8"/>
                <w:szCs w:val="8"/>
              </w:rPr>
            </w:pPr>
          </w:p>
        </w:tc>
      </w:tr>
      <w:tr w:rsidR="001E41F3" w14:paraId="7A9175EA" w14:textId="77777777" w:rsidTr="00547111">
        <w:tc>
          <w:tcPr>
            <w:tcW w:w="2694" w:type="dxa"/>
            <w:gridSpan w:val="2"/>
            <w:tcBorders>
              <w:top w:val="single" w:sz="4" w:space="0" w:color="auto"/>
              <w:left w:val="single" w:sz="4" w:space="0" w:color="auto"/>
            </w:tcBorders>
          </w:tcPr>
          <w:p w14:paraId="5C7661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7661FA" w14:textId="77777777" w:rsidR="001E41F3" w:rsidRPr="006F4A63" w:rsidRDefault="006F4A63" w:rsidP="00B661A1">
            <w:pPr>
              <w:pStyle w:val="CRCoverPage"/>
              <w:spacing w:after="0"/>
              <w:ind w:left="100"/>
              <w:rPr>
                <w:noProof/>
              </w:rPr>
            </w:pPr>
            <w:r w:rsidRPr="006F4A63">
              <w:rPr>
                <w:noProof/>
              </w:rPr>
              <w:t>In the last meeting, it was agreed that either the LCS client or UE may provide integrity requirements in the MT/MO location request message.</w:t>
            </w:r>
          </w:p>
          <w:p w14:paraId="77F50008" w14:textId="77777777" w:rsidR="006F4A63" w:rsidRDefault="006F4A63" w:rsidP="00B661A1">
            <w:pPr>
              <w:pStyle w:val="CRCoverPage"/>
              <w:spacing w:after="0"/>
              <w:ind w:left="100"/>
              <w:rPr>
                <w:noProof/>
                <w:lang w:eastAsia="zh-CN"/>
              </w:rPr>
            </w:pPr>
            <w:r w:rsidRPr="006F4A63">
              <w:rPr>
                <w:noProof/>
                <w:lang w:eastAsia="zh-CN"/>
              </w:rPr>
              <w:t>However, there was no consensus reached the exact parameters for GNSS integrity requirement.</w:t>
            </w:r>
          </w:p>
          <w:p w14:paraId="0C999262" w14:textId="3981C8CF" w:rsidR="00C75602" w:rsidRPr="006F4A63" w:rsidRDefault="00C75602" w:rsidP="00B661A1">
            <w:pPr>
              <w:pStyle w:val="CRCoverPage"/>
              <w:spacing w:after="0"/>
              <w:ind w:left="100"/>
              <w:rPr>
                <w:rFonts w:hint="eastAsia"/>
                <w:noProof/>
                <w:lang w:eastAsia="zh-CN"/>
              </w:rPr>
            </w:pPr>
            <w:r>
              <w:rPr>
                <w:rFonts w:hint="eastAsia"/>
                <w:noProof/>
                <w:lang w:eastAsia="zh-CN"/>
              </w:rPr>
              <w:t>L</w:t>
            </w:r>
            <w:r>
              <w:rPr>
                <w:noProof/>
                <w:lang w:eastAsia="zh-CN"/>
              </w:rPr>
              <w:t>S is sent to RAN2 in order to get evaluation on the potential parameters.</w:t>
            </w:r>
          </w:p>
        </w:tc>
      </w:tr>
      <w:tr w:rsidR="001E41F3" w14:paraId="34E4F4EB" w14:textId="77777777" w:rsidTr="00547111">
        <w:tc>
          <w:tcPr>
            <w:tcW w:w="2694" w:type="dxa"/>
            <w:gridSpan w:val="2"/>
            <w:tcBorders>
              <w:left w:val="single" w:sz="4" w:space="0" w:color="auto"/>
            </w:tcBorders>
          </w:tcPr>
          <w:p w14:paraId="39659A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EBC4AE" w14:textId="77777777" w:rsidR="001E41F3" w:rsidRPr="006F4A63" w:rsidRDefault="001E41F3">
            <w:pPr>
              <w:pStyle w:val="CRCoverPage"/>
              <w:spacing w:after="0"/>
              <w:rPr>
                <w:noProof/>
                <w:sz w:val="8"/>
                <w:szCs w:val="8"/>
              </w:rPr>
            </w:pPr>
          </w:p>
        </w:tc>
      </w:tr>
      <w:tr w:rsidR="001E41F3" w14:paraId="239B816D" w14:textId="77777777" w:rsidTr="00547111">
        <w:tc>
          <w:tcPr>
            <w:tcW w:w="2694" w:type="dxa"/>
            <w:gridSpan w:val="2"/>
            <w:tcBorders>
              <w:left w:val="single" w:sz="4" w:space="0" w:color="auto"/>
            </w:tcBorders>
          </w:tcPr>
          <w:p w14:paraId="4E94AD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C35A39" w14:textId="0FE35634" w:rsidR="001E41F3" w:rsidRDefault="00C75602">
            <w:pPr>
              <w:pStyle w:val="CRCoverPage"/>
              <w:spacing w:after="0"/>
              <w:ind w:left="100"/>
              <w:rPr>
                <w:noProof/>
                <w:lang w:eastAsia="zh-CN"/>
              </w:rPr>
            </w:pPr>
            <w:r>
              <w:rPr>
                <w:noProof/>
              </w:rPr>
              <w:t>Based on RAN2 feedback in S2-221xxxx, i</w:t>
            </w:r>
            <w:r w:rsidR="006F4A63" w:rsidRPr="006F4A63">
              <w:rPr>
                <w:noProof/>
              </w:rPr>
              <w:t>t is proposed to agree</w:t>
            </w:r>
            <w:r w:rsidR="00C24465">
              <w:rPr>
                <w:noProof/>
              </w:rPr>
              <w:t xml:space="preserve"> </w:t>
            </w:r>
            <w:r>
              <w:rPr>
                <w:noProof/>
              </w:rPr>
              <w:t>three</w:t>
            </w:r>
            <w:r w:rsidR="006F4A63" w:rsidRPr="006F4A63">
              <w:rPr>
                <w:noProof/>
              </w:rPr>
              <w:t xml:space="preserve"> parameters</w:t>
            </w:r>
            <w:r w:rsidR="00C24465">
              <w:rPr>
                <w:noProof/>
              </w:rPr>
              <w:t xml:space="preserve">, </w:t>
            </w:r>
            <w:r w:rsidRPr="00C24465">
              <w:rPr>
                <w:rFonts w:eastAsia="宋体"/>
                <w:lang w:eastAsia="ja-JP"/>
              </w:rPr>
              <w:t>Time-to-Alert (TTA)</w:t>
            </w:r>
            <w:r>
              <w:rPr>
                <w:rFonts w:eastAsia="宋体"/>
                <w:lang w:eastAsia="ja-JP"/>
              </w:rPr>
              <w:t xml:space="preserve">, </w:t>
            </w: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xml:space="preserve"> and Alert </w:t>
            </w:r>
            <w:proofErr w:type="gramStart"/>
            <w:r>
              <w:rPr>
                <w:lang w:eastAsia="zh-CN"/>
              </w:rPr>
              <w:t>Limit(</w:t>
            </w:r>
            <w:proofErr w:type="gramEnd"/>
            <w:r>
              <w:rPr>
                <w:lang w:eastAsia="zh-CN"/>
              </w:rPr>
              <w:t>AL)</w:t>
            </w:r>
            <w:r>
              <w:rPr>
                <w:lang w:eastAsia="zh-CN"/>
              </w:rPr>
              <w:t xml:space="preserve"> </w:t>
            </w:r>
            <w:r w:rsidR="006F4A63" w:rsidRPr="006F4A63">
              <w:rPr>
                <w:noProof/>
                <w:lang w:eastAsia="zh-CN"/>
              </w:rPr>
              <w:t>for GNSS integrity requirement.</w:t>
            </w:r>
          </w:p>
          <w:p w14:paraId="408F31A3" w14:textId="77777777" w:rsidR="00C24465" w:rsidRDefault="00C24465">
            <w:pPr>
              <w:pStyle w:val="CRCoverPage"/>
              <w:spacing w:after="0"/>
              <w:ind w:left="100"/>
              <w:rPr>
                <w:noProof/>
              </w:rPr>
            </w:pPr>
          </w:p>
          <w:p w14:paraId="38D3777B" w14:textId="643C6DD8" w:rsidR="00C24465" w:rsidRPr="006F4A63" w:rsidRDefault="00C24465">
            <w:pPr>
              <w:pStyle w:val="CRCoverPage"/>
              <w:spacing w:after="0"/>
              <w:ind w:left="100"/>
              <w:rPr>
                <w:noProof/>
                <w:lang w:eastAsia="zh-CN"/>
              </w:rPr>
            </w:pPr>
            <w:r>
              <w:rPr>
                <w:noProof/>
                <w:lang w:eastAsia="zh-CN"/>
              </w:rPr>
              <w:t xml:space="preserve">These </w:t>
            </w:r>
            <w:r w:rsidR="00C75602">
              <w:rPr>
                <w:noProof/>
                <w:lang w:eastAsia="zh-CN"/>
              </w:rPr>
              <w:t>three</w:t>
            </w:r>
            <w:r>
              <w:rPr>
                <w:noProof/>
                <w:lang w:eastAsia="zh-CN"/>
              </w:rPr>
              <w:t xml:space="preserve"> parameters are </w:t>
            </w:r>
            <w:r w:rsidR="00D31778">
              <w:rPr>
                <w:noProof/>
                <w:lang w:eastAsia="zh-CN"/>
              </w:rPr>
              <w:t>captured in the TS 38.305, as critical Integrity service requirement.</w:t>
            </w:r>
          </w:p>
        </w:tc>
      </w:tr>
      <w:tr w:rsidR="001E41F3" w14:paraId="5A10B78A" w14:textId="77777777" w:rsidTr="00547111">
        <w:tc>
          <w:tcPr>
            <w:tcW w:w="2694" w:type="dxa"/>
            <w:gridSpan w:val="2"/>
            <w:tcBorders>
              <w:left w:val="single" w:sz="4" w:space="0" w:color="auto"/>
            </w:tcBorders>
          </w:tcPr>
          <w:p w14:paraId="1FC100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4F2A25" w14:textId="77777777" w:rsidR="001E41F3" w:rsidRPr="006F4A63" w:rsidRDefault="001E41F3">
            <w:pPr>
              <w:pStyle w:val="CRCoverPage"/>
              <w:spacing w:after="0"/>
              <w:rPr>
                <w:noProof/>
                <w:sz w:val="8"/>
                <w:szCs w:val="8"/>
              </w:rPr>
            </w:pPr>
          </w:p>
        </w:tc>
      </w:tr>
      <w:tr w:rsidR="001E41F3" w14:paraId="2738BC02" w14:textId="77777777" w:rsidTr="00547111">
        <w:tc>
          <w:tcPr>
            <w:tcW w:w="2694" w:type="dxa"/>
            <w:gridSpan w:val="2"/>
            <w:tcBorders>
              <w:left w:val="single" w:sz="4" w:space="0" w:color="auto"/>
              <w:bottom w:val="single" w:sz="4" w:space="0" w:color="auto"/>
            </w:tcBorders>
          </w:tcPr>
          <w:p w14:paraId="4E5E0A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CFCEAF" w14:textId="6C8B9C40" w:rsidR="001E41F3" w:rsidRPr="006F4A63" w:rsidRDefault="006F4A63" w:rsidP="00B661A1">
            <w:pPr>
              <w:pStyle w:val="CRCoverPage"/>
              <w:spacing w:after="0"/>
              <w:ind w:left="100"/>
              <w:rPr>
                <w:noProof/>
              </w:rPr>
            </w:pPr>
            <w:r w:rsidRPr="006F4A63">
              <w:rPr>
                <w:noProof/>
              </w:rPr>
              <w:t>Unclear parameters for a certain feature, lead to stage 3 work</w:t>
            </w:r>
            <w:r w:rsidRPr="006F4A63">
              <w:t xml:space="preserve"> </w:t>
            </w:r>
            <w:r w:rsidRPr="006F4A63">
              <w:rPr>
                <w:noProof/>
              </w:rPr>
              <w:t>ambiguity</w:t>
            </w:r>
            <w:r w:rsidR="00D31778">
              <w:rPr>
                <w:noProof/>
              </w:rPr>
              <w:t>.</w:t>
            </w:r>
          </w:p>
        </w:tc>
      </w:tr>
      <w:tr w:rsidR="001E41F3" w14:paraId="1C5CBFCC" w14:textId="77777777" w:rsidTr="00547111">
        <w:tc>
          <w:tcPr>
            <w:tcW w:w="2694" w:type="dxa"/>
            <w:gridSpan w:val="2"/>
          </w:tcPr>
          <w:p w14:paraId="4691678D" w14:textId="77777777" w:rsidR="001E41F3" w:rsidRDefault="001E41F3">
            <w:pPr>
              <w:pStyle w:val="CRCoverPage"/>
              <w:spacing w:after="0"/>
              <w:rPr>
                <w:b/>
                <w:i/>
                <w:noProof/>
                <w:sz w:val="8"/>
                <w:szCs w:val="8"/>
              </w:rPr>
            </w:pPr>
          </w:p>
        </w:tc>
        <w:tc>
          <w:tcPr>
            <w:tcW w:w="6946" w:type="dxa"/>
            <w:gridSpan w:val="9"/>
          </w:tcPr>
          <w:p w14:paraId="533E695C" w14:textId="77777777" w:rsidR="001E41F3" w:rsidRDefault="001E41F3">
            <w:pPr>
              <w:pStyle w:val="CRCoverPage"/>
              <w:spacing w:after="0"/>
              <w:rPr>
                <w:noProof/>
                <w:sz w:val="8"/>
                <w:szCs w:val="8"/>
              </w:rPr>
            </w:pPr>
          </w:p>
        </w:tc>
      </w:tr>
      <w:tr w:rsidR="001E41F3" w14:paraId="1EFB1600" w14:textId="77777777" w:rsidTr="00547111">
        <w:tc>
          <w:tcPr>
            <w:tcW w:w="2694" w:type="dxa"/>
            <w:gridSpan w:val="2"/>
            <w:tcBorders>
              <w:top w:val="single" w:sz="4" w:space="0" w:color="auto"/>
              <w:left w:val="single" w:sz="4" w:space="0" w:color="auto"/>
            </w:tcBorders>
          </w:tcPr>
          <w:p w14:paraId="2D36B2A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6F82D6" w14:textId="77777777" w:rsidR="001E41F3" w:rsidRDefault="006F4A63">
            <w:pPr>
              <w:pStyle w:val="CRCoverPage"/>
              <w:spacing w:after="0"/>
              <w:ind w:left="100"/>
              <w:rPr>
                <w:noProof/>
              </w:rPr>
            </w:pPr>
            <w:r w:rsidRPr="006F4A63">
              <w:rPr>
                <w:noProof/>
              </w:rPr>
              <w:t>6.1.2, 6.2</w:t>
            </w:r>
          </w:p>
        </w:tc>
      </w:tr>
      <w:tr w:rsidR="001E41F3" w14:paraId="6E3F3555" w14:textId="77777777" w:rsidTr="00547111">
        <w:tc>
          <w:tcPr>
            <w:tcW w:w="2694" w:type="dxa"/>
            <w:gridSpan w:val="2"/>
            <w:tcBorders>
              <w:left w:val="single" w:sz="4" w:space="0" w:color="auto"/>
            </w:tcBorders>
          </w:tcPr>
          <w:p w14:paraId="2187B1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9069A" w14:textId="77777777" w:rsidR="001E41F3" w:rsidRDefault="001E41F3">
            <w:pPr>
              <w:pStyle w:val="CRCoverPage"/>
              <w:spacing w:after="0"/>
              <w:rPr>
                <w:noProof/>
                <w:sz w:val="8"/>
                <w:szCs w:val="8"/>
              </w:rPr>
            </w:pPr>
          </w:p>
        </w:tc>
      </w:tr>
      <w:tr w:rsidR="001E41F3" w14:paraId="4B41F1FE" w14:textId="77777777" w:rsidTr="00547111">
        <w:tc>
          <w:tcPr>
            <w:tcW w:w="2694" w:type="dxa"/>
            <w:gridSpan w:val="2"/>
            <w:tcBorders>
              <w:left w:val="single" w:sz="4" w:space="0" w:color="auto"/>
            </w:tcBorders>
          </w:tcPr>
          <w:p w14:paraId="09EDF3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A6CF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2838B" w14:textId="77777777" w:rsidR="001E41F3" w:rsidRDefault="001E41F3">
            <w:pPr>
              <w:pStyle w:val="CRCoverPage"/>
              <w:spacing w:after="0"/>
              <w:jc w:val="center"/>
              <w:rPr>
                <w:b/>
                <w:caps/>
                <w:noProof/>
              </w:rPr>
            </w:pPr>
            <w:r>
              <w:rPr>
                <w:b/>
                <w:caps/>
                <w:noProof/>
              </w:rPr>
              <w:t>N</w:t>
            </w:r>
          </w:p>
        </w:tc>
        <w:tc>
          <w:tcPr>
            <w:tcW w:w="2977" w:type="dxa"/>
            <w:gridSpan w:val="4"/>
          </w:tcPr>
          <w:p w14:paraId="7E2D278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1B964" w14:textId="77777777" w:rsidR="001E41F3" w:rsidRDefault="001E41F3">
            <w:pPr>
              <w:pStyle w:val="CRCoverPage"/>
              <w:spacing w:after="0"/>
              <w:ind w:left="99"/>
              <w:rPr>
                <w:noProof/>
              </w:rPr>
            </w:pPr>
          </w:p>
        </w:tc>
      </w:tr>
      <w:tr w:rsidR="001E41F3" w14:paraId="3473DBB3" w14:textId="77777777" w:rsidTr="00547111">
        <w:tc>
          <w:tcPr>
            <w:tcW w:w="2694" w:type="dxa"/>
            <w:gridSpan w:val="2"/>
            <w:tcBorders>
              <w:left w:val="single" w:sz="4" w:space="0" w:color="auto"/>
            </w:tcBorders>
          </w:tcPr>
          <w:p w14:paraId="3BED6D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9815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8C74F" w14:textId="77777777" w:rsidR="001E41F3" w:rsidRPr="006F4A63" w:rsidRDefault="00AF1A6F">
            <w:pPr>
              <w:pStyle w:val="CRCoverPage"/>
              <w:spacing w:after="0"/>
              <w:jc w:val="center"/>
              <w:rPr>
                <w:b/>
                <w:caps/>
                <w:noProof/>
              </w:rPr>
            </w:pPr>
            <w:r w:rsidRPr="006F4A63">
              <w:rPr>
                <w:b/>
                <w:caps/>
                <w:noProof/>
              </w:rPr>
              <w:t>X</w:t>
            </w:r>
          </w:p>
        </w:tc>
        <w:tc>
          <w:tcPr>
            <w:tcW w:w="2977" w:type="dxa"/>
            <w:gridSpan w:val="4"/>
          </w:tcPr>
          <w:p w14:paraId="73830D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B60F41" w14:textId="77777777" w:rsidR="001E41F3" w:rsidRDefault="00145D43">
            <w:pPr>
              <w:pStyle w:val="CRCoverPage"/>
              <w:spacing w:after="0"/>
              <w:ind w:left="99"/>
              <w:rPr>
                <w:noProof/>
              </w:rPr>
            </w:pPr>
            <w:r>
              <w:rPr>
                <w:noProof/>
              </w:rPr>
              <w:t xml:space="preserve">TS/TR ... CR ... </w:t>
            </w:r>
          </w:p>
        </w:tc>
      </w:tr>
      <w:tr w:rsidR="001E41F3" w14:paraId="6F55ED31" w14:textId="77777777" w:rsidTr="00547111">
        <w:tc>
          <w:tcPr>
            <w:tcW w:w="2694" w:type="dxa"/>
            <w:gridSpan w:val="2"/>
            <w:tcBorders>
              <w:left w:val="single" w:sz="4" w:space="0" w:color="auto"/>
            </w:tcBorders>
          </w:tcPr>
          <w:p w14:paraId="5BC026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24A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49158" w14:textId="77777777" w:rsidR="001E41F3" w:rsidRPr="006F4A63" w:rsidRDefault="00AF1A6F">
            <w:pPr>
              <w:pStyle w:val="CRCoverPage"/>
              <w:spacing w:after="0"/>
              <w:jc w:val="center"/>
              <w:rPr>
                <w:b/>
                <w:caps/>
                <w:noProof/>
              </w:rPr>
            </w:pPr>
            <w:r w:rsidRPr="006F4A63">
              <w:rPr>
                <w:b/>
                <w:caps/>
                <w:noProof/>
              </w:rPr>
              <w:t>X</w:t>
            </w:r>
          </w:p>
        </w:tc>
        <w:tc>
          <w:tcPr>
            <w:tcW w:w="2977" w:type="dxa"/>
            <w:gridSpan w:val="4"/>
          </w:tcPr>
          <w:p w14:paraId="63B88D2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0BBCC7" w14:textId="77777777" w:rsidR="001E41F3" w:rsidRDefault="00145D43">
            <w:pPr>
              <w:pStyle w:val="CRCoverPage"/>
              <w:spacing w:after="0"/>
              <w:ind w:left="99"/>
              <w:rPr>
                <w:noProof/>
              </w:rPr>
            </w:pPr>
            <w:r>
              <w:rPr>
                <w:noProof/>
              </w:rPr>
              <w:t xml:space="preserve">TS/TR ... CR ... </w:t>
            </w:r>
          </w:p>
        </w:tc>
      </w:tr>
      <w:tr w:rsidR="001E41F3" w14:paraId="34A84D04" w14:textId="77777777" w:rsidTr="00547111">
        <w:tc>
          <w:tcPr>
            <w:tcW w:w="2694" w:type="dxa"/>
            <w:gridSpan w:val="2"/>
            <w:tcBorders>
              <w:left w:val="single" w:sz="4" w:space="0" w:color="auto"/>
            </w:tcBorders>
          </w:tcPr>
          <w:p w14:paraId="4E7954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BB15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5E6A9" w14:textId="77777777" w:rsidR="001E41F3" w:rsidRPr="006F4A63" w:rsidRDefault="00AF1A6F">
            <w:pPr>
              <w:pStyle w:val="CRCoverPage"/>
              <w:spacing w:after="0"/>
              <w:jc w:val="center"/>
              <w:rPr>
                <w:b/>
                <w:caps/>
                <w:noProof/>
              </w:rPr>
            </w:pPr>
            <w:r w:rsidRPr="006F4A63">
              <w:rPr>
                <w:b/>
                <w:caps/>
                <w:noProof/>
              </w:rPr>
              <w:t>X</w:t>
            </w:r>
          </w:p>
        </w:tc>
        <w:tc>
          <w:tcPr>
            <w:tcW w:w="2977" w:type="dxa"/>
            <w:gridSpan w:val="4"/>
          </w:tcPr>
          <w:p w14:paraId="19DEBC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F57C2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080FDD" w14:textId="77777777" w:rsidTr="008863B9">
        <w:tc>
          <w:tcPr>
            <w:tcW w:w="2694" w:type="dxa"/>
            <w:gridSpan w:val="2"/>
            <w:tcBorders>
              <w:left w:val="single" w:sz="4" w:space="0" w:color="auto"/>
            </w:tcBorders>
          </w:tcPr>
          <w:p w14:paraId="379F676C" w14:textId="77777777" w:rsidR="001E41F3" w:rsidRDefault="001E41F3">
            <w:pPr>
              <w:pStyle w:val="CRCoverPage"/>
              <w:spacing w:after="0"/>
              <w:rPr>
                <w:b/>
                <w:i/>
                <w:noProof/>
              </w:rPr>
            </w:pPr>
          </w:p>
        </w:tc>
        <w:tc>
          <w:tcPr>
            <w:tcW w:w="6946" w:type="dxa"/>
            <w:gridSpan w:val="9"/>
            <w:tcBorders>
              <w:right w:val="single" w:sz="4" w:space="0" w:color="auto"/>
            </w:tcBorders>
          </w:tcPr>
          <w:p w14:paraId="794F7352" w14:textId="77777777" w:rsidR="001E41F3" w:rsidRDefault="001E41F3">
            <w:pPr>
              <w:pStyle w:val="CRCoverPage"/>
              <w:spacing w:after="0"/>
              <w:rPr>
                <w:noProof/>
              </w:rPr>
            </w:pPr>
          </w:p>
        </w:tc>
      </w:tr>
      <w:tr w:rsidR="001E41F3" w14:paraId="33802D64" w14:textId="77777777" w:rsidTr="008863B9">
        <w:tc>
          <w:tcPr>
            <w:tcW w:w="2694" w:type="dxa"/>
            <w:gridSpan w:val="2"/>
            <w:tcBorders>
              <w:left w:val="single" w:sz="4" w:space="0" w:color="auto"/>
              <w:bottom w:val="single" w:sz="4" w:space="0" w:color="auto"/>
            </w:tcBorders>
          </w:tcPr>
          <w:p w14:paraId="685593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173605" w14:textId="77777777" w:rsidR="001E41F3" w:rsidRDefault="001E41F3">
            <w:pPr>
              <w:pStyle w:val="CRCoverPage"/>
              <w:spacing w:after="0"/>
              <w:ind w:left="100"/>
              <w:rPr>
                <w:noProof/>
              </w:rPr>
            </w:pPr>
          </w:p>
        </w:tc>
      </w:tr>
      <w:tr w:rsidR="008863B9" w:rsidRPr="008863B9" w14:paraId="7ECAA619" w14:textId="77777777" w:rsidTr="008863B9">
        <w:tc>
          <w:tcPr>
            <w:tcW w:w="2694" w:type="dxa"/>
            <w:gridSpan w:val="2"/>
            <w:tcBorders>
              <w:top w:val="single" w:sz="4" w:space="0" w:color="auto"/>
              <w:bottom w:val="single" w:sz="4" w:space="0" w:color="auto"/>
            </w:tcBorders>
          </w:tcPr>
          <w:p w14:paraId="575A2B6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09CC3" w14:textId="77777777" w:rsidR="008863B9" w:rsidRPr="008863B9" w:rsidRDefault="008863B9">
            <w:pPr>
              <w:pStyle w:val="CRCoverPage"/>
              <w:spacing w:after="0"/>
              <w:ind w:left="100"/>
              <w:rPr>
                <w:noProof/>
                <w:sz w:val="8"/>
                <w:szCs w:val="8"/>
              </w:rPr>
            </w:pPr>
          </w:p>
        </w:tc>
      </w:tr>
      <w:tr w:rsidR="008863B9" w14:paraId="4CC3E23B" w14:textId="77777777" w:rsidTr="008863B9">
        <w:tc>
          <w:tcPr>
            <w:tcW w:w="2694" w:type="dxa"/>
            <w:gridSpan w:val="2"/>
            <w:tcBorders>
              <w:top w:val="single" w:sz="4" w:space="0" w:color="auto"/>
              <w:left w:val="single" w:sz="4" w:space="0" w:color="auto"/>
              <w:bottom w:val="single" w:sz="4" w:space="0" w:color="auto"/>
            </w:tcBorders>
          </w:tcPr>
          <w:p w14:paraId="3F53154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650D80" w14:textId="77777777" w:rsidR="008863B9" w:rsidRDefault="008863B9">
            <w:pPr>
              <w:pStyle w:val="CRCoverPage"/>
              <w:spacing w:after="0"/>
              <w:ind w:left="100"/>
              <w:rPr>
                <w:noProof/>
              </w:rPr>
            </w:pPr>
          </w:p>
        </w:tc>
      </w:tr>
    </w:tbl>
    <w:p w14:paraId="11CADFA8" w14:textId="77777777" w:rsidR="001E41F3" w:rsidRDefault="001E41F3">
      <w:pPr>
        <w:pStyle w:val="CRCoverPage"/>
        <w:spacing w:after="0"/>
        <w:rPr>
          <w:noProof/>
          <w:sz w:val="8"/>
          <w:szCs w:val="8"/>
        </w:rPr>
      </w:pPr>
    </w:p>
    <w:p w14:paraId="2EF2EAE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2B571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3B9B7EC" w14:textId="77777777" w:rsidR="003F24F9" w:rsidRPr="001216A7" w:rsidRDefault="003F24F9" w:rsidP="003F24F9">
      <w:pPr>
        <w:pStyle w:val="3"/>
      </w:pPr>
      <w:bookmarkStart w:id="3" w:name="_Toc114570824"/>
      <w:bookmarkEnd w:id="2"/>
      <w:r w:rsidRPr="001216A7">
        <w:t>6.1.2</w:t>
      </w:r>
      <w:r w:rsidRPr="001216A7">
        <w:tab/>
        <w:t>5GC-MT-LR Procedure for the commercial location service</w:t>
      </w:r>
      <w:bookmarkEnd w:id="3"/>
    </w:p>
    <w:p w14:paraId="76D1B3B2" w14:textId="77777777" w:rsidR="003F24F9" w:rsidRPr="001216A7" w:rsidRDefault="003F24F9" w:rsidP="003F24F9">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65E7A122" w14:textId="77777777" w:rsidR="003F24F9" w:rsidRPr="001216A7" w:rsidRDefault="003F24F9" w:rsidP="003F24F9">
      <w:pPr>
        <w:pStyle w:val="B1"/>
      </w:pPr>
      <w:r w:rsidRPr="001216A7">
        <w:t>-</w:t>
      </w:r>
      <w:r w:rsidRPr="001216A7">
        <w:tab/>
        <w:t>Privacy verification may be required for the location service request;</w:t>
      </w:r>
    </w:p>
    <w:p w14:paraId="021D7DBB" w14:textId="77777777" w:rsidR="003F24F9" w:rsidRPr="001216A7" w:rsidRDefault="003F24F9" w:rsidP="003F24F9">
      <w:pPr>
        <w:pStyle w:val="B1"/>
      </w:pPr>
      <w:r w:rsidRPr="001216A7">
        <w:t>-</w:t>
      </w:r>
      <w:r w:rsidRPr="001216A7">
        <w:tab/>
        <w:t>The LCS client or the AF needs to be authorised to use the location service.</w:t>
      </w:r>
    </w:p>
    <w:bookmarkStart w:id="4" w:name="_MON_1643182622"/>
    <w:bookmarkEnd w:id="4"/>
    <w:p w14:paraId="406D2362" w14:textId="77777777" w:rsidR="003F24F9" w:rsidRDefault="003F24F9" w:rsidP="003F24F9">
      <w:pPr>
        <w:pStyle w:val="TH"/>
        <w:rPr>
          <w:lang w:eastAsia="zh-CN"/>
        </w:rPr>
      </w:pPr>
      <w:r w:rsidRPr="001F7969">
        <w:object w:dxaOrig="10929" w:dyaOrig="11486" w14:anchorId="60EE5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505.4pt" o:ole="">
            <v:imagedata r:id="rId12" o:title=""/>
          </v:shape>
          <o:OLEObject Type="Embed" ProgID="Word.Picture.8" ShapeID="_x0000_i1025" DrawAspect="Content" ObjectID="_1729108195" r:id="rId13"/>
        </w:object>
      </w:r>
    </w:p>
    <w:p w14:paraId="35F34623" w14:textId="77777777" w:rsidR="003F24F9" w:rsidRPr="001216A7" w:rsidRDefault="003F24F9" w:rsidP="003F24F9">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50D68DE5" w14:textId="77777777" w:rsidR="003F24F9" w:rsidRPr="001216A7" w:rsidRDefault="003F24F9" w:rsidP="003F24F9">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宋体"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 xml:space="preserve">Client or the </w:t>
      </w:r>
      <w:r w:rsidRPr="001216A7">
        <w:rPr>
          <w:lang w:eastAsia="zh-CN"/>
        </w:rPr>
        <w:lastRenderedPageBreak/>
        <w:t>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520E7A95" w14:textId="77777777" w:rsidR="003F24F9" w:rsidRPr="001216A7" w:rsidRDefault="003F24F9" w:rsidP="003F24F9">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108191A7" w14:textId="77777777" w:rsidR="003F24F9" w:rsidRDefault="003F24F9" w:rsidP="003F24F9">
      <w:pPr>
        <w:pStyle w:val="B1"/>
        <w:rPr>
          <w:lang w:eastAsia="zh-CN"/>
        </w:rPr>
      </w:pPr>
      <w:r>
        <w:rPr>
          <w:lang w:eastAsia="zh-CN"/>
        </w:rPr>
        <w:tab/>
        <w:t>The LCS service request may include a scheduled location time if a current location of the UE is required at a specific time in the future.</w:t>
      </w:r>
    </w:p>
    <w:p w14:paraId="55BD803E" w14:textId="4ADA1048" w:rsidR="003F24F9" w:rsidRDefault="003F24F9" w:rsidP="003F24F9">
      <w:pPr>
        <w:pStyle w:val="B1"/>
        <w:rPr>
          <w:lang w:eastAsia="zh-CN"/>
        </w:rPr>
      </w:pPr>
      <w:r>
        <w:rPr>
          <w:lang w:eastAsia="zh-CN"/>
        </w:rPr>
        <w:tab/>
        <w:t>The LCS service request may include integrity requirements</w:t>
      </w:r>
      <w:r w:rsidR="00C75602">
        <w:rPr>
          <w:lang w:eastAsia="zh-CN"/>
        </w:rPr>
        <w:t xml:space="preserve"> </w:t>
      </w:r>
      <w:ins w:id="5" w:author="Huawei user1" w:date="2022-11-04T23:02:00Z">
        <w:r w:rsidR="00C75602">
          <w:rPr>
            <w:lang w:eastAsia="zh-CN"/>
          </w:rPr>
          <w:t>including</w:t>
        </w:r>
        <w:r w:rsidR="00C75602" w:rsidRPr="003F24F9">
          <w:rPr>
            <w:lang w:eastAsia="zh-CN"/>
          </w:rPr>
          <w:t xml:space="preserve"> </w:t>
        </w:r>
        <w:r w:rsidR="00C75602" w:rsidRPr="00C24465">
          <w:rPr>
            <w:rFonts w:eastAsia="宋体"/>
            <w:lang w:eastAsia="ja-JP"/>
          </w:rPr>
          <w:t>Time-to-Alert (TTA)</w:t>
        </w:r>
        <w:r w:rsidR="00C75602">
          <w:rPr>
            <w:rFonts w:eastAsia="宋体"/>
            <w:lang w:eastAsia="ja-JP"/>
          </w:rPr>
          <w:t xml:space="preserve">, </w:t>
        </w:r>
        <w:r w:rsidR="00C75602">
          <w:rPr>
            <w:lang w:eastAsia="zh-CN"/>
          </w:rPr>
          <w:t>T</w:t>
        </w:r>
        <w:r w:rsidR="00C75602" w:rsidRPr="003F24F9">
          <w:rPr>
            <w:lang w:eastAsia="zh-CN"/>
          </w:rPr>
          <w:t xml:space="preserve">arget </w:t>
        </w:r>
        <w:r w:rsidR="00C75602">
          <w:rPr>
            <w:lang w:eastAsia="zh-CN"/>
          </w:rPr>
          <w:t>I</w:t>
        </w:r>
        <w:r w:rsidR="00C75602" w:rsidRPr="003F24F9">
          <w:rPr>
            <w:lang w:eastAsia="zh-CN"/>
          </w:rPr>
          <w:t xml:space="preserve">ntegrity </w:t>
        </w:r>
        <w:r w:rsidR="00C75602">
          <w:rPr>
            <w:lang w:eastAsia="zh-CN"/>
          </w:rPr>
          <w:t>R</w:t>
        </w:r>
        <w:r w:rsidR="00C75602" w:rsidRPr="003F24F9">
          <w:rPr>
            <w:lang w:eastAsia="zh-CN"/>
          </w:rPr>
          <w:t>isk (TIR)</w:t>
        </w:r>
        <w:r w:rsidR="00C75602">
          <w:rPr>
            <w:lang w:eastAsia="zh-CN"/>
          </w:rPr>
          <w:t xml:space="preserve"> and Alert </w:t>
        </w:r>
        <w:proofErr w:type="gramStart"/>
        <w:r w:rsidR="00C75602">
          <w:rPr>
            <w:lang w:eastAsia="zh-CN"/>
          </w:rPr>
          <w:t>Limit(</w:t>
        </w:r>
        <w:proofErr w:type="gramEnd"/>
        <w:r w:rsidR="00C75602">
          <w:rPr>
            <w:lang w:eastAsia="zh-CN"/>
          </w:rPr>
          <w:t>AL). Definitions of these parameters are specified in TS 38.305[9]</w:t>
        </w:r>
        <w:r w:rsidR="00C75602">
          <w:rPr>
            <w:rFonts w:eastAsia="宋体"/>
            <w:lang w:eastAsia="ja-JP"/>
          </w:rPr>
          <w:t>.</w:t>
        </w:r>
      </w:ins>
    </w:p>
    <w:p w14:paraId="61EDBCCA" w14:textId="77777777" w:rsidR="003F24F9" w:rsidRDefault="003F24F9" w:rsidP="003F24F9">
      <w:pPr>
        <w:pStyle w:val="NO"/>
        <w:rPr>
          <w:lang w:eastAsia="zh-CN"/>
        </w:rPr>
      </w:pPr>
      <w:r>
        <w:rPr>
          <w:lang w:eastAsia="zh-CN"/>
        </w:rPr>
        <w:t>NOTE 1:</w:t>
      </w:r>
      <w:r>
        <w:rPr>
          <w:lang w:eastAsia="zh-CN"/>
        </w:rPr>
        <w:tab/>
        <w:t>In this release of specification, integrity requirements are only for GNSS integrity.</w:t>
      </w:r>
    </w:p>
    <w:p w14:paraId="78706B4B" w14:textId="77777777" w:rsidR="003F24F9" w:rsidRPr="001216A7" w:rsidRDefault="003F24F9" w:rsidP="003F24F9">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0BD11B41" w14:textId="77777777" w:rsidR="003F24F9" w:rsidRPr="001216A7" w:rsidRDefault="003F24F9" w:rsidP="003F24F9">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700F3B97" w14:textId="77777777" w:rsidR="003F24F9" w:rsidRPr="001216A7" w:rsidRDefault="003F24F9" w:rsidP="003F24F9">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136E0BCA" w14:textId="77777777" w:rsidR="003F24F9" w:rsidRPr="001216A7" w:rsidRDefault="003F24F9" w:rsidP="003F24F9">
      <w:pPr>
        <w:pStyle w:val="B2"/>
        <w:rPr>
          <w:rFonts w:eastAsia="宋体"/>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7FC708A4" w14:textId="77777777" w:rsidR="003F24F9" w:rsidRPr="001216A7" w:rsidRDefault="003F24F9" w:rsidP="003F24F9">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11A367A1" w14:textId="77777777" w:rsidR="003F24F9" w:rsidRPr="001216A7" w:rsidRDefault="003F24F9" w:rsidP="003F24F9">
      <w:pPr>
        <w:pStyle w:val="NO"/>
      </w:pPr>
      <w:r w:rsidRPr="001216A7">
        <w:t>NOTE </w:t>
      </w:r>
      <w:r>
        <w:t>2</w:t>
      </w:r>
      <w:r w:rsidRPr="001216A7">
        <w:t>:</w:t>
      </w:r>
      <w:r w:rsidRPr="001216A7">
        <w:tab/>
        <w:t xml:space="preserve">If cell-ID level or lower than cell-ID level location accuracy is required in the location request, the NEF may invoke </w:t>
      </w:r>
      <w:proofErr w:type="gramStart"/>
      <w:r w:rsidRPr="001216A7">
        <w:t>an</w:t>
      </w:r>
      <w:proofErr w:type="gramEnd"/>
      <w:r w:rsidRPr="001216A7">
        <w:t xml:space="preserve">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44CB3C44" w14:textId="77777777" w:rsidR="003F24F9" w:rsidRPr="001216A7" w:rsidRDefault="003F24F9" w:rsidP="003F24F9">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14:paraId="43D3E00F" w14:textId="77777777" w:rsidR="003F24F9" w:rsidRPr="001216A7" w:rsidRDefault="003F24F9" w:rsidP="003F24F9">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324773BF" w14:textId="77777777" w:rsidR="003F24F9" w:rsidRPr="001216A7" w:rsidRDefault="003F24F9" w:rsidP="003F24F9">
      <w:pPr>
        <w:pStyle w:val="NO"/>
      </w:pPr>
      <w:r w:rsidRPr="001216A7">
        <w:lastRenderedPageBreak/>
        <w:t>NOTE </w:t>
      </w:r>
      <w:r>
        <w:t>3</w:t>
      </w:r>
      <w:r w:rsidRPr="001216A7">
        <w:t>:</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w:t>
      </w:r>
    </w:p>
    <w:p w14:paraId="7A30271F" w14:textId="77777777" w:rsidR="003F24F9" w:rsidRPr="001216A7" w:rsidRDefault="003F24F9" w:rsidP="003F24F9">
      <w:pPr>
        <w:pStyle w:val="NO"/>
      </w:pPr>
      <w:r w:rsidRPr="001216A7">
        <w:t>NOTE </w:t>
      </w:r>
      <w:r>
        <w:t>4</w:t>
      </w:r>
      <w:r w:rsidRPr="001216A7">
        <w:t>:</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2459CE11" w14:textId="77777777" w:rsidR="003F24F9" w:rsidRPr="001216A7" w:rsidRDefault="003F24F9" w:rsidP="003F24F9">
      <w:pPr>
        <w:pStyle w:val="B1"/>
      </w:pPr>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w:t>
      </w:r>
      <w:proofErr w:type="gramStart"/>
      <w:r w:rsidRPr="001216A7">
        <w:t>an</w:t>
      </w:r>
      <w:proofErr w:type="gramEnd"/>
      <w:r w:rsidRPr="001216A7">
        <w:t xml:space="preserve"> </w:t>
      </w:r>
      <w:proofErr w:type="spellStart"/>
      <w:r w:rsidRPr="001216A7">
        <w:t>Namf_Location_ProvidePositioningInfo</w:t>
      </w:r>
      <w:proofErr w:type="spellEnd"/>
      <w:r w:rsidRPr="001216A7">
        <w:t xml:space="preserve">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24433B1E" w14:textId="77777777" w:rsidR="003F24F9" w:rsidRPr="001216A7" w:rsidRDefault="003F24F9" w:rsidP="003F24F9">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r>
        <w:rPr>
          <w:rFonts w:eastAsia="宋体" w:hint="eastAsia"/>
          <w:lang w:eastAsia="zh-CN"/>
        </w:rPr>
        <w:t>)GMLC</w:t>
      </w:r>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宋体"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14:paraId="423FB8AD" w14:textId="77777777" w:rsidR="003F24F9" w:rsidRPr="001216A7" w:rsidRDefault="003F24F9" w:rsidP="003F24F9">
      <w:pPr>
        <w:pStyle w:val="NO"/>
      </w:pPr>
      <w:r w:rsidRPr="001216A7">
        <w:t>NOTE </w:t>
      </w:r>
      <w:r>
        <w:t>5</w:t>
      </w:r>
      <w:r w:rsidRPr="001216A7">
        <w:t>:</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219CA954" w14:textId="77777777" w:rsidR="003F24F9" w:rsidRPr="001216A7" w:rsidRDefault="003F24F9" w:rsidP="003F24F9">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1218C540" w14:textId="77777777" w:rsidR="003F24F9" w:rsidRPr="001216A7" w:rsidRDefault="003F24F9" w:rsidP="003F24F9">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5B53D189" w14:textId="77777777" w:rsidR="003F24F9" w:rsidRPr="001216A7" w:rsidRDefault="003F24F9" w:rsidP="003F24F9">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14:paraId="399A51D5" w14:textId="77777777" w:rsidR="003F24F9" w:rsidRPr="001216A7" w:rsidRDefault="003F24F9" w:rsidP="003F24F9">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704222C8" w14:textId="77777777" w:rsidR="003F24F9" w:rsidRPr="001216A7" w:rsidRDefault="003F24F9" w:rsidP="003F24F9">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343D3AA8" w14:textId="77777777" w:rsidR="003F24F9" w:rsidRPr="001216A7" w:rsidRDefault="003F24F9" w:rsidP="003F24F9">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2C001D5E" w14:textId="77777777" w:rsidR="003F24F9" w:rsidRPr="001216A7" w:rsidRDefault="003F24F9" w:rsidP="003F24F9">
      <w:pPr>
        <w:pStyle w:val="B1"/>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r>
        <w:rPr>
          <w:lang w:eastAsia="zh-CN"/>
        </w:rPr>
        <w:t xml:space="preserve"> with the addition that service type may be indicated towards the LMF and the exception that the LMF may determine the UE location in local coordinates or geographical co-ordinates or both. If the supported GAD shapes </w:t>
      </w:r>
      <w:proofErr w:type="gramStart"/>
      <w:r>
        <w:rPr>
          <w:lang w:eastAsia="zh-CN"/>
        </w:rPr>
        <w:t>is</w:t>
      </w:r>
      <w:proofErr w:type="gramEnd"/>
      <w:r>
        <w:rPr>
          <w:lang w:eastAsia="zh-CN"/>
        </w:rPr>
        <w:t xml:space="preserve"> not received in step 11 or Local Co-</w:t>
      </w:r>
      <w:r>
        <w:rPr>
          <w:lang w:eastAsia="zh-CN"/>
        </w:rPr>
        <w:lastRenderedPageBreak/>
        <w:t>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1B736CED" w14:textId="77777777" w:rsidR="003F24F9" w:rsidRDefault="003F24F9" w:rsidP="003F24F9">
      <w:pPr>
        <w:pStyle w:val="B1"/>
        <w:rPr>
          <w:lang w:eastAsia="zh-CN"/>
        </w:rPr>
      </w:pPr>
      <w:r>
        <w:rPr>
          <w:lang w:eastAsia="zh-CN"/>
        </w:rPr>
        <w:t>11.</w:t>
      </w:r>
      <w:r>
        <w:rPr>
          <w:lang w:eastAsia="zh-CN"/>
        </w:rPr>
        <w:tab/>
        <w:t xml:space="preserve">The AMF includes the scheduled location time in the </w:t>
      </w:r>
      <w:proofErr w:type="spellStart"/>
      <w:r>
        <w:rPr>
          <w:lang w:eastAsia="zh-CN"/>
        </w:rPr>
        <w:t>Nlmf_Location_DetermineLocation</w:t>
      </w:r>
      <w:proofErr w:type="spellEnd"/>
      <w:r>
        <w:rPr>
          <w:lang w:eastAsia="zh-CN"/>
        </w:rPr>
        <w:t xml:space="preserve"> service operation sent towards the LMF.</w:t>
      </w:r>
    </w:p>
    <w:p w14:paraId="36268868" w14:textId="77777777" w:rsidR="003F24F9" w:rsidRDefault="003F24F9" w:rsidP="003F24F9">
      <w:pPr>
        <w:pStyle w:val="B1"/>
        <w:rPr>
          <w:lang w:eastAsia="zh-CN"/>
        </w:rPr>
      </w:pPr>
      <w:r>
        <w:rPr>
          <w:lang w:eastAsia="zh-CN"/>
        </w:rPr>
        <w:t>12.</w:t>
      </w:r>
      <w:r>
        <w:rPr>
          <w:lang w:eastAsia="zh-CN"/>
        </w:rPr>
        <w:tab/>
        <w:t>When sending a location request to the UE, the LMF may include the scheduled location time.</w:t>
      </w:r>
    </w:p>
    <w:p w14:paraId="7F4BBC1E" w14:textId="77777777" w:rsidR="003F24F9" w:rsidRDefault="003F24F9" w:rsidP="003F24F9">
      <w:pPr>
        <w:pStyle w:val="NO"/>
        <w:rPr>
          <w:lang w:eastAsia="zh-CN"/>
        </w:rPr>
      </w:pPr>
      <w:r>
        <w:rPr>
          <w:lang w:eastAsia="zh-CN"/>
        </w:rPr>
        <w:t>NOTE 6:</w:t>
      </w:r>
      <w:r>
        <w:rPr>
          <w:lang w:eastAsia="zh-CN"/>
        </w:rPr>
        <w:tab/>
        <w:t>If integrity requirements are received in step 11, LMF may determine to use GNSS positioning method.</w:t>
      </w:r>
    </w:p>
    <w:p w14:paraId="177CCFE6" w14:textId="77777777" w:rsidR="003F24F9" w:rsidRDefault="003F24F9" w:rsidP="003F24F9">
      <w:pPr>
        <w:pStyle w:val="NO"/>
        <w:rPr>
          <w:lang w:eastAsia="zh-CN"/>
        </w:rPr>
      </w:pPr>
      <w:r>
        <w:rPr>
          <w:lang w:eastAsia="zh-CN"/>
        </w:rPr>
        <w:t>NOTE 7:</w:t>
      </w:r>
      <w:r>
        <w:rPr>
          <w:lang w:eastAsia="zh-CN"/>
        </w:rPr>
        <w:tab/>
        <w:t>LMF does not deliver the scheduled location time to NG-RAN as part of step 12.</w:t>
      </w:r>
    </w:p>
    <w:p w14:paraId="2A406DEB" w14:textId="77777777" w:rsidR="003F24F9" w:rsidRDefault="003F24F9" w:rsidP="003F24F9">
      <w:pPr>
        <w:pStyle w:val="NO"/>
        <w:rPr>
          <w:lang w:eastAsia="zh-CN"/>
        </w:rPr>
      </w:pPr>
      <w:r>
        <w:rPr>
          <w:lang w:eastAsia="zh-CN"/>
        </w:rPr>
        <w:t>NOTE 8:</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04C58F2A" w14:textId="77777777" w:rsidR="003F24F9" w:rsidRPr="001216A7" w:rsidRDefault="003F24F9" w:rsidP="003F24F9">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p>
    <w:p w14:paraId="2A11F9FA" w14:textId="77777777" w:rsidR="003F24F9" w:rsidRPr="001216A7" w:rsidRDefault="003F24F9" w:rsidP="003F24F9">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0EAFBCBF" w14:textId="77777777" w:rsidR="003F24F9" w:rsidRPr="001216A7" w:rsidRDefault="003F24F9" w:rsidP="003F24F9">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06E8A576" w14:textId="77777777" w:rsidR="003F24F9" w:rsidRPr="001216A7" w:rsidRDefault="003F24F9" w:rsidP="003F24F9">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26204A94" w14:textId="77777777" w:rsidR="003F24F9" w:rsidRPr="001216A7" w:rsidRDefault="003F24F9" w:rsidP="003F24F9">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3FD9D7C6" w14:textId="77777777" w:rsidR="003F24F9" w:rsidRPr="001216A7" w:rsidRDefault="003F24F9" w:rsidP="003F24F9">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3378FC3" w14:textId="77777777" w:rsidR="003F24F9" w:rsidRPr="001216A7" w:rsidRDefault="003F24F9" w:rsidP="003F24F9">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2592F499" w14:textId="77777777" w:rsidR="003F24F9" w:rsidRPr="001216A7" w:rsidRDefault="003F24F9" w:rsidP="003F24F9">
      <w:pPr>
        <w:pStyle w:val="B1"/>
        <w:rPr>
          <w:lang w:eastAsia="zh-CN"/>
        </w:rPr>
      </w:pPr>
      <w:r w:rsidRPr="001216A7">
        <w:rPr>
          <w:lang w:eastAsia="zh-CN"/>
        </w:rPr>
        <w:t>21.</w:t>
      </w:r>
      <w:r w:rsidRPr="001216A7">
        <w:rPr>
          <w:lang w:eastAsia="zh-CN"/>
        </w:rPr>
        <w:tab/>
        <w:t>Step 21 is the same as step 8.</w:t>
      </w:r>
    </w:p>
    <w:p w14:paraId="11BE535F" w14:textId="77777777" w:rsidR="003F24F9" w:rsidRPr="001216A7" w:rsidRDefault="003F24F9" w:rsidP="003F24F9">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D91296B" w14:textId="77777777" w:rsidR="003F24F9" w:rsidRPr="001216A7" w:rsidRDefault="003F24F9" w:rsidP="003F24F9">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54EED9C4" w14:textId="77777777" w:rsidR="003F24F9" w:rsidRPr="001216A7" w:rsidRDefault="003F24F9" w:rsidP="003F24F9">
      <w:pPr>
        <w:pStyle w:val="B1"/>
        <w:rPr>
          <w:lang w:eastAsia="zh-CN"/>
        </w:rPr>
      </w:pPr>
      <w:r w:rsidRPr="001216A7">
        <w:rPr>
          <w:rFonts w:eastAsia="宋体"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w:t>
      </w:r>
      <w:r>
        <w:rPr>
          <w:lang w:eastAsia="zh-CN"/>
        </w:rPr>
        <w:t xml:space="preserve"> Accordingly, NEF invokes </w:t>
      </w:r>
      <w:proofErr w:type="spellStart"/>
      <w:r>
        <w:rPr>
          <w:lang w:eastAsia="zh-CN"/>
        </w:rPr>
        <w:t>Nnef_EventExposure_Notify</w:t>
      </w:r>
      <w:proofErr w:type="spellEnd"/>
      <w:r>
        <w:rPr>
          <w:lang w:eastAsia="zh-CN"/>
        </w:rPr>
        <w:t xml:space="preserve"> or sends </w:t>
      </w:r>
      <w:proofErr w:type="spellStart"/>
      <w:r>
        <w:rPr>
          <w:lang w:eastAsia="zh-CN"/>
        </w:rPr>
        <w:t>Nnef_EventExposure_Subscribe</w:t>
      </w:r>
      <w:proofErr w:type="spellEnd"/>
      <w:r>
        <w:rPr>
          <w:lang w:eastAsia="zh-CN"/>
        </w:rPr>
        <w:t xml:space="preserve"> Response to the AF.</w:t>
      </w:r>
      <w:r w:rsidRPr="001216A7">
        <w:rPr>
          <w:lang w:eastAsia="zh-CN"/>
        </w:rPr>
        <w:t xml:space="preserve"> </w:t>
      </w:r>
      <w:r w:rsidRPr="001216A7">
        <w:t xml:space="preserve">If the location request from the LCS </w:t>
      </w:r>
      <w:r>
        <w:t>C</w:t>
      </w:r>
      <w:r w:rsidRPr="001216A7">
        <w:t>lient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w:t>
      </w:r>
      <w:r>
        <w:t xml:space="preserve"> reference</w:t>
      </w:r>
      <w:r w:rsidRPr="001216A7">
        <w:t xml:space="preserve">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 xml:space="preserve">lient or AF may contain the information about the positioning method used and </w:t>
      </w:r>
      <w:r w:rsidRPr="001216A7">
        <w:lastRenderedPageBreak/>
        <w:t>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14:paraId="7B392340" w14:textId="77777777" w:rsidR="00E32339" w:rsidRPr="003F24F9" w:rsidRDefault="00E32339" w:rsidP="00E32339"/>
    <w:p w14:paraId="5A0A40E4" w14:textId="64F5649F"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C24465">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488C263" w14:textId="77777777" w:rsidR="00C24465" w:rsidRPr="001216A7" w:rsidRDefault="00C24465" w:rsidP="00C24465">
      <w:pPr>
        <w:pStyle w:val="2"/>
        <w:rPr>
          <w:rFonts w:eastAsia="宋体"/>
          <w:lang w:eastAsia="zh-CN"/>
        </w:rPr>
      </w:pPr>
      <w:bookmarkStart w:id="6" w:name="_Toc114570825"/>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bookmarkEnd w:id="6"/>
    </w:p>
    <w:p w14:paraId="4D96175F" w14:textId="77777777" w:rsidR="00C24465" w:rsidRPr="001216A7" w:rsidRDefault="00C24465" w:rsidP="00C24465">
      <w:pPr>
        <w:rPr>
          <w:lang w:eastAsia="zh-CN"/>
        </w:rPr>
      </w:pPr>
      <w:r>
        <w:rPr>
          <w:lang w:eastAsia="zh-CN"/>
        </w:rPr>
        <w:t>Figure 6.2-1 illustrates the general network positioning requested by the UE to the serving PLMN for obtaining the location related information of itself or just assistance data.</w:t>
      </w:r>
    </w:p>
    <w:bookmarkStart w:id="7" w:name="_MON_1633871842"/>
    <w:bookmarkEnd w:id="7"/>
    <w:p w14:paraId="120B7553" w14:textId="77777777" w:rsidR="00C24465" w:rsidRDefault="00C24465" w:rsidP="00C24465">
      <w:pPr>
        <w:pStyle w:val="TH"/>
        <w:rPr>
          <w:lang w:eastAsia="zh-CN"/>
        </w:rPr>
      </w:pPr>
      <w:r w:rsidRPr="00DF1493">
        <w:object w:dxaOrig="11057" w:dyaOrig="9121" w14:anchorId="20F07A19">
          <v:shape id="_x0000_i1026" type="#_x0000_t75" style="width:481.1pt;height:394.6pt" o:ole="">
            <v:imagedata r:id="rId14" o:title=""/>
          </v:shape>
          <o:OLEObject Type="Embed" ProgID="Word.Picture.8" ShapeID="_x0000_i1026" DrawAspect="Content" ObjectID="_1729108196" r:id="rId15"/>
        </w:object>
      </w:r>
    </w:p>
    <w:p w14:paraId="5CA0B483" w14:textId="77777777" w:rsidR="00C24465" w:rsidRPr="001216A7" w:rsidRDefault="00C24465" w:rsidP="00C24465">
      <w:pPr>
        <w:pStyle w:val="TF"/>
        <w:rPr>
          <w:lang w:eastAsia="zh-CN"/>
        </w:rPr>
      </w:pPr>
      <w:r w:rsidRPr="001216A7">
        <w:rPr>
          <w:lang w:eastAsia="zh-CN"/>
        </w:rPr>
        <w:t>Figure 6.2-1: 5GC-MO-LR Procedure</w:t>
      </w:r>
    </w:p>
    <w:p w14:paraId="1C39EABF" w14:textId="77777777" w:rsidR="00C24465" w:rsidRPr="001216A7" w:rsidRDefault="00C24465" w:rsidP="00C24465">
      <w:pPr>
        <w:pStyle w:val="B1"/>
        <w:rPr>
          <w:rFonts w:eastAsia="等线"/>
          <w:lang w:eastAsia="zh-CN"/>
        </w:rPr>
      </w:pPr>
      <w:r w:rsidRPr="001216A7">
        <w:t>1)</w:t>
      </w:r>
      <w:r w:rsidRPr="001216A7">
        <w:tab/>
        <w:t xml:space="preserve">If the UE is in CM-IDLE state, </w:t>
      </w:r>
      <w:r w:rsidRPr="001216A7">
        <w:rPr>
          <w:rFonts w:eastAsia="等线"/>
          <w:lang w:eastAsia="zh-CN"/>
        </w:rPr>
        <w:t xml:space="preserve">UE instigates the </w:t>
      </w:r>
      <w:r w:rsidRPr="001216A7">
        <w:rPr>
          <w:rFonts w:eastAsia="等线"/>
        </w:rPr>
        <w:t xml:space="preserve">UE triggered Service Request as defined in </w:t>
      </w:r>
      <w:r w:rsidRPr="001216A7">
        <w:rPr>
          <w:rFonts w:eastAsia="等线"/>
          <w:lang w:eastAsia="zh-CN"/>
        </w:rPr>
        <w:t>clause</w:t>
      </w:r>
      <w:r w:rsidRPr="001216A7">
        <w:rPr>
          <w:rFonts w:eastAsia="等线"/>
        </w:rPr>
        <w:t> 4.2.3.2 of TS</w:t>
      </w:r>
      <w:r>
        <w:rPr>
          <w:rFonts w:eastAsia="等线"/>
        </w:rPr>
        <w:t> </w:t>
      </w:r>
      <w:r w:rsidRPr="001216A7">
        <w:rPr>
          <w:rFonts w:eastAsia="等线"/>
        </w:rPr>
        <w:t>23.502</w:t>
      </w:r>
      <w:r>
        <w:rPr>
          <w:rFonts w:eastAsia="等线"/>
        </w:rPr>
        <w:t> </w:t>
      </w:r>
      <w:r w:rsidRPr="001216A7">
        <w:rPr>
          <w:rFonts w:eastAsia="等线"/>
        </w:rPr>
        <w:t>[</w:t>
      </w:r>
      <w:r w:rsidRPr="001216A7">
        <w:rPr>
          <w:rFonts w:eastAsia="等线" w:hint="eastAsia"/>
          <w:lang w:eastAsia="zh-CN"/>
        </w:rPr>
        <w:t>19</w:t>
      </w:r>
      <w:r w:rsidRPr="001216A7">
        <w:rPr>
          <w:rFonts w:eastAsia="等线"/>
        </w:rPr>
        <w:t xml:space="preserve">] </w:t>
      </w:r>
      <w:r w:rsidRPr="001216A7">
        <w:rPr>
          <w:rFonts w:eastAsia="等线"/>
          <w:lang w:eastAsia="zh-CN"/>
        </w:rPr>
        <w:t>in order to establish a signalling connection with the AMF.</w:t>
      </w:r>
    </w:p>
    <w:p w14:paraId="74EF5D1A" w14:textId="416B0420" w:rsidR="00C24465" w:rsidRDefault="00C24465" w:rsidP="00C24465">
      <w:pPr>
        <w:pStyle w:val="B1"/>
      </w:pPr>
      <w:r w:rsidRPr="001216A7">
        <w:t>2)</w:t>
      </w:r>
      <w:r w:rsidRPr="001216A7">
        <w:tab/>
        <w:t xml:space="preserve">The UE sends an MO-LR Request message </w:t>
      </w:r>
      <w:r w:rsidRPr="001216A7">
        <w:rPr>
          <w:rFonts w:eastAsia="等线"/>
          <w:lang w:eastAsia="zh-CN"/>
        </w:rPr>
        <w:t xml:space="preserve">included in a UL NAS </w:t>
      </w:r>
      <w:r w:rsidRPr="001216A7">
        <w:rPr>
          <w:rFonts w:eastAsia="等线"/>
          <w:lang w:val="en-US" w:eastAsia="zh-CN"/>
        </w:rPr>
        <w:t>TRANSPORT</w:t>
      </w:r>
      <w:r w:rsidRPr="001216A7">
        <w:rPr>
          <w:rFonts w:eastAsia="等线"/>
          <w:lang w:eastAsia="zh-CN"/>
        </w:rPr>
        <w:t xml:space="preserve"> message. </w:t>
      </w:r>
      <w:r w:rsidRPr="001216A7">
        <w:t xml:space="preserve">The MO-LR Request may optionally include </w:t>
      </w:r>
      <w:r>
        <w:t xml:space="preserve">up to three </w:t>
      </w:r>
      <w:r w:rsidRPr="001216A7">
        <w:t>LPP positioning message</w:t>
      </w:r>
      <w:r>
        <w:t>(s)</w:t>
      </w:r>
      <w:r w:rsidRPr="001216A7">
        <w:t>.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w:t>
      </w:r>
      <w:r>
        <w:t>,</w:t>
      </w:r>
      <w:r w:rsidRPr="001216A7">
        <w:t xml:space="preserve"> the requested type of location (e.g. "current location", "current or last known location")</w:t>
      </w:r>
      <w:r>
        <w:t xml:space="preserve"> and, optionally for a current location, a scheduled location time</w:t>
      </w:r>
      <w:r w:rsidRPr="001216A7">
        <w:t xml:space="preserve">. If the UE is requesting that its </w:t>
      </w:r>
      <w:r w:rsidRPr="001216A7">
        <w:lastRenderedPageBreak/>
        <w:t xml:space="preserve">location be sent to an LCS client, the message shall include the identity of the LCS client or </w:t>
      </w:r>
      <w:r w:rsidRPr="001216A7">
        <w:rPr>
          <w:rFonts w:eastAsia="宋体" w:hint="eastAsia"/>
          <w:lang w:eastAsia="zh-CN"/>
        </w:rPr>
        <w:t xml:space="preserve">the </w:t>
      </w:r>
      <w:r w:rsidRPr="001216A7">
        <w:t xml:space="preserve">AF, and may include the address of the GMLC through which the LCS client or AF (via NEF) should be accessed. In addition, a Service </w:t>
      </w:r>
      <w:r>
        <w:t xml:space="preserve">Type </w:t>
      </w:r>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w:t>
      </w:r>
      <w:r>
        <w:t>The message may also include integrity requirements</w:t>
      </w:r>
      <w:ins w:id="8" w:author="Huawei user1" w:date="2022-11-04T23:03:00Z">
        <w:r w:rsidR="00C75602">
          <w:t xml:space="preserve"> </w:t>
        </w:r>
        <w:r w:rsidR="00C75602">
          <w:rPr>
            <w:lang w:eastAsia="zh-CN"/>
          </w:rPr>
          <w:t>including</w:t>
        </w:r>
        <w:r w:rsidR="00C75602" w:rsidRPr="003F24F9">
          <w:rPr>
            <w:lang w:eastAsia="zh-CN"/>
          </w:rPr>
          <w:t xml:space="preserve"> </w:t>
        </w:r>
        <w:r w:rsidR="00C75602" w:rsidRPr="00C24465">
          <w:rPr>
            <w:rFonts w:eastAsia="宋体"/>
            <w:lang w:eastAsia="ja-JP"/>
          </w:rPr>
          <w:t>Time-to-Alert (TTA)</w:t>
        </w:r>
        <w:r w:rsidR="00C75602">
          <w:rPr>
            <w:rFonts w:eastAsia="宋体"/>
            <w:lang w:eastAsia="ja-JP"/>
          </w:rPr>
          <w:t xml:space="preserve">, </w:t>
        </w:r>
        <w:r w:rsidR="00C75602">
          <w:rPr>
            <w:lang w:eastAsia="zh-CN"/>
          </w:rPr>
          <w:t>T</w:t>
        </w:r>
        <w:r w:rsidR="00C75602" w:rsidRPr="003F24F9">
          <w:rPr>
            <w:lang w:eastAsia="zh-CN"/>
          </w:rPr>
          <w:t xml:space="preserve">arget </w:t>
        </w:r>
        <w:r w:rsidR="00C75602">
          <w:rPr>
            <w:lang w:eastAsia="zh-CN"/>
          </w:rPr>
          <w:t>I</w:t>
        </w:r>
        <w:r w:rsidR="00C75602" w:rsidRPr="003F24F9">
          <w:rPr>
            <w:lang w:eastAsia="zh-CN"/>
          </w:rPr>
          <w:t xml:space="preserve">ntegrity </w:t>
        </w:r>
        <w:r w:rsidR="00C75602">
          <w:rPr>
            <w:lang w:eastAsia="zh-CN"/>
          </w:rPr>
          <w:t>R</w:t>
        </w:r>
        <w:r w:rsidR="00C75602" w:rsidRPr="003F24F9">
          <w:rPr>
            <w:lang w:eastAsia="zh-CN"/>
          </w:rPr>
          <w:t>isk (TIR)</w:t>
        </w:r>
        <w:r w:rsidR="00C75602">
          <w:rPr>
            <w:lang w:eastAsia="zh-CN"/>
          </w:rPr>
          <w:t xml:space="preserve"> and Alert </w:t>
        </w:r>
        <w:proofErr w:type="gramStart"/>
        <w:r w:rsidR="00C75602">
          <w:rPr>
            <w:lang w:eastAsia="zh-CN"/>
          </w:rPr>
          <w:t>Limit(</w:t>
        </w:r>
        <w:proofErr w:type="gramEnd"/>
        <w:r w:rsidR="00C75602">
          <w:rPr>
            <w:lang w:eastAsia="zh-CN"/>
          </w:rPr>
          <w:t>AL). Definitions of these parameters are specified in TS 38.305[9]</w:t>
        </w:r>
      </w:ins>
      <w:r>
        <w:t>.</w:t>
      </w:r>
    </w:p>
    <w:p w14:paraId="1DD3A5BC" w14:textId="44DCAB0E" w:rsidR="00C24465" w:rsidRDefault="00C24465" w:rsidP="00C24465">
      <w:pPr>
        <w:pStyle w:val="NO"/>
      </w:pPr>
      <w:r>
        <w:t>NOTE 1:</w:t>
      </w:r>
      <w:r>
        <w:tab/>
        <w:t>In this release of specification, integrity requirements are only for GNSS integrity.</w:t>
      </w:r>
    </w:p>
    <w:p w14:paraId="5B89D75D" w14:textId="77777777" w:rsidR="00C24465" w:rsidRPr="001216A7" w:rsidRDefault="00C24465" w:rsidP="00C24465">
      <w:pPr>
        <w:pStyle w:val="B1"/>
      </w:pPr>
      <w:r>
        <w:tab/>
      </w:r>
      <w:r w:rsidRPr="001216A7">
        <w:t>If the UE is instead requesting location assistance data, the embedded LPP message specifies the type of assistance data and the positioning method for which the assistance data applies.</w:t>
      </w:r>
    </w:p>
    <w:p w14:paraId="52180238" w14:textId="77777777" w:rsidR="00C24465" w:rsidRPr="001216A7" w:rsidRDefault="00C24465" w:rsidP="00C24465">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r>
        <w:t xml:space="preserve"> by checking the Mobile Originated data retrieved from UDM during the UE Registration Procedure, as defined in TS 23.502 [19] clause 4.2.2.2.2</w:t>
      </w:r>
      <w:r w:rsidRPr="001216A7">
        <w:t>.</w:t>
      </w:r>
    </w:p>
    <w:p w14:paraId="7E1A0CB6" w14:textId="77777777" w:rsidR="00C24465" w:rsidRDefault="00C24465" w:rsidP="00C24465">
      <w:pPr>
        <w:pStyle w:val="B1"/>
      </w:pPr>
      <w: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48669150" w14:textId="77777777" w:rsidR="00C24465" w:rsidRPr="001216A7" w:rsidRDefault="00C24465" w:rsidP="00C24465">
      <w:pPr>
        <w:pStyle w:val="B1"/>
      </w:pPr>
      <w:r w:rsidRPr="001216A7">
        <w:t>3)</w:t>
      </w:r>
      <w:r w:rsidRPr="001216A7">
        <w:tab/>
        <w:t>The AMF selects an LMF as described in clause 5.1.</w:t>
      </w:r>
    </w:p>
    <w:p w14:paraId="21E172D2" w14:textId="77777777" w:rsidR="00C24465" w:rsidRPr="001216A7" w:rsidRDefault="00C24465" w:rsidP="00C24465">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w:t>
      </w:r>
      <w:r>
        <w:t>,</w:t>
      </w:r>
      <w:r w:rsidRPr="001216A7">
        <w:t xml:space="preserve"> Supported GAD shapes</w:t>
      </w:r>
      <w:r>
        <w:t xml:space="preserve"> and any scheduled location time</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60FEA413" w14:textId="77777777" w:rsidR="00C24465" w:rsidRDefault="00C24465" w:rsidP="00C24465">
      <w:pPr>
        <w:pStyle w:val="NO"/>
      </w:pPr>
      <w:r>
        <w:t>NOTE 2:</w:t>
      </w:r>
      <w:r>
        <w:tab/>
        <w:t>If the UE is requesting its own location, AMF does not indicate support of a GAD shape for local co-ordinates, see TS 23.032 [8].</w:t>
      </w:r>
    </w:p>
    <w:p w14:paraId="23E9592D" w14:textId="77777777" w:rsidR="00C24465" w:rsidRPr="001216A7" w:rsidRDefault="00C24465" w:rsidP="00C24465">
      <w:pPr>
        <w:pStyle w:val="B1"/>
      </w:pPr>
      <w:r w:rsidRPr="001216A7">
        <w:t>5)</w:t>
      </w:r>
      <w:r w:rsidRPr="001216A7">
        <w:tab/>
        <w:t>If the UE is requesting its own location, the actions described in clause 6.11 are performed</w:t>
      </w:r>
      <w:r>
        <w:t xml:space="preserve"> together with the actions described for step 12 in clause 6.1.2 if a scheduled location time is present</w:t>
      </w:r>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4A0ED8E1" w14:textId="77777777" w:rsidR="00C24465" w:rsidRDefault="00C24465" w:rsidP="00C24465">
      <w:pPr>
        <w:pStyle w:val="NO"/>
      </w:pPr>
      <w:r>
        <w:t>NOTE 3:</w:t>
      </w:r>
      <w:r>
        <w:tab/>
        <w:t>If integrity requirements are received in step 4, LMF may determine to use GNSS positioning method.</w:t>
      </w:r>
    </w:p>
    <w:p w14:paraId="36A31F28" w14:textId="77777777" w:rsidR="00C24465" w:rsidRPr="001216A7" w:rsidRDefault="00C24465" w:rsidP="00C24465">
      <w:pPr>
        <w:pStyle w:val="B1"/>
      </w:pPr>
      <w:r w:rsidRPr="001216A7">
        <w:t>6)</w:t>
      </w:r>
      <w:r w:rsidRPr="001216A7">
        <w:tab/>
        <w:t xml:space="preserve">When a location </w:t>
      </w:r>
      <w:proofErr w:type="gramStart"/>
      <w:r w:rsidRPr="001216A7">
        <w:t>estimate</w:t>
      </w:r>
      <w:proofErr w:type="gramEnd"/>
      <w:r w:rsidRPr="001216A7">
        <w:t xml:space="preserv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2AEF1F31" w14:textId="77777777" w:rsidR="00C24465" w:rsidRPr="001216A7" w:rsidRDefault="00C24465" w:rsidP="00C24465">
      <w:pPr>
        <w:pStyle w:val="B1"/>
      </w:pPr>
      <w:r w:rsidRPr="001216A7">
        <w:tab/>
        <w:t>If a location estimate was not successfully obtained, or if the requested location assistance data could not be transferred successfully to the UE, a failure cause is included in the service operation.</w:t>
      </w:r>
    </w:p>
    <w:p w14:paraId="328C7697" w14:textId="77777777" w:rsidR="00C24465" w:rsidRDefault="00C24465" w:rsidP="00C24465">
      <w:pPr>
        <w:pStyle w:val="B1"/>
      </w:pPr>
      <w:r>
        <w:tab/>
        <w:t>The service operation may also include the UE Positioning Capability if the UE Positioning Capability is received in step 5 including an indication that the capabilities are non-variable and not received from AMF in step 4.</w:t>
      </w:r>
    </w:p>
    <w:p w14:paraId="51AE45E3" w14:textId="77777777" w:rsidR="00C24465" w:rsidRDefault="00C24465" w:rsidP="00C24465">
      <w:pPr>
        <w:pStyle w:val="B1"/>
      </w:pPr>
      <w:r>
        <w:tab/>
        <w:t>If the UE is requesting location assistance data, steps 7 to 12 are skipped.</w:t>
      </w:r>
    </w:p>
    <w:p w14:paraId="25BBF6CC" w14:textId="77777777" w:rsidR="00C24465" w:rsidRPr="001216A7" w:rsidRDefault="00C24465" w:rsidP="00C24465">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 xml:space="preserve">LR) and the location estimate, its age, obtained accuracy </w:t>
      </w:r>
      <w:r w:rsidRPr="001216A7">
        <w:lastRenderedPageBreak/>
        <w:t>indication and the LCS QoS Class requested by the target UE. In addition, the service operation may include the pseudonym indicator, the identity of the LCS Client, AF ID, the GMLC address</w:t>
      </w:r>
      <w:r>
        <w:t xml:space="preserve">, the timestamp of the location </w:t>
      </w:r>
      <w:proofErr w:type="gramStart"/>
      <w:r>
        <w:t>estimate</w:t>
      </w:r>
      <w:proofErr w:type="gramEnd"/>
      <w:r w:rsidRPr="001216A7">
        <w:t xml:space="preserve"> and the Service </w:t>
      </w:r>
      <w:r>
        <w:t xml:space="preserve">Type </w:t>
      </w:r>
      <w:r w:rsidRPr="001216A7">
        <w:t>specified by the UE, if available.</w:t>
      </w:r>
    </w:p>
    <w:p w14:paraId="36F7C813" w14:textId="77777777" w:rsidR="00C24465" w:rsidRPr="001216A7" w:rsidRDefault="00C24465" w:rsidP="00C24465">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w:t>
      </w:r>
      <w:r>
        <w:t xml:space="preserve"> NRF</w:t>
      </w:r>
      <w:r w:rsidRPr="001216A7">
        <w:t xml:space="preserve"> to obtain the address of the H</w:t>
      </w:r>
      <w:r>
        <w:t>GMLC</w:t>
      </w:r>
      <w:r w:rsidRPr="001216A7">
        <w:t>) including the information received from the</w:t>
      </w:r>
      <w:r>
        <w:t xml:space="preserve"> AMF</w:t>
      </w:r>
      <w:r w:rsidRPr="001216A7">
        <w:t>.</w:t>
      </w:r>
    </w:p>
    <w:p w14:paraId="5AC3642E" w14:textId="77777777" w:rsidR="00C24465" w:rsidRPr="001216A7" w:rsidRDefault="00C24465" w:rsidP="00C24465">
      <w:pPr>
        <w:pStyle w:val="B1"/>
      </w:pPr>
      <w:r w:rsidRPr="001216A7">
        <w:t>9</w:t>
      </w:r>
      <w:r w:rsidRPr="001216A7">
        <w:rPr>
          <w:rFonts w:eastAsia="宋体"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w:t>
      </w:r>
      <w:r>
        <w:t>, the timestamp of the location estimate (if available)</w:t>
      </w:r>
      <w:r w:rsidRPr="001216A7">
        <w:t xml:space="preserv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14E72C67" w14:textId="77777777" w:rsidR="00C24465" w:rsidRDefault="00C24465" w:rsidP="00C24465">
      <w:pPr>
        <w:pStyle w:val="NO"/>
        <w:rPr>
          <w:lang w:eastAsia="zh-CN"/>
        </w:rPr>
      </w:pPr>
      <w:r>
        <w:rPr>
          <w:lang w:eastAsia="zh-CN"/>
        </w:rPr>
        <w:t>NOTE 4:</w:t>
      </w:r>
      <w:r>
        <w:rPr>
          <w:lang w:eastAsia="zh-CN"/>
        </w:rPr>
        <w:tab/>
        <w:t>The HGMLC maps any Service Type Identity received in step 8 into a Service Identity.</w:t>
      </w:r>
    </w:p>
    <w:p w14:paraId="039F3048" w14:textId="77777777" w:rsidR="00C24465" w:rsidRPr="001216A7" w:rsidRDefault="00C24465" w:rsidP="00C24465">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0D0BEADD" w14:textId="77777777" w:rsidR="00C24465" w:rsidRPr="001216A7" w:rsidRDefault="00C24465" w:rsidP="00C24465">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1D3DD650" w14:textId="77777777" w:rsidR="00C24465" w:rsidRPr="001216A7" w:rsidRDefault="00C24465" w:rsidP="00C24465">
      <w:pPr>
        <w:pStyle w:val="B1"/>
      </w:pPr>
      <w:r w:rsidRPr="001216A7">
        <w:t>10</w:t>
      </w:r>
      <w:r w:rsidRPr="001216A7">
        <w:rPr>
          <w:rFonts w:eastAsia="宋体"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宋体"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68536D1D" w14:textId="77777777" w:rsidR="00C24465" w:rsidRPr="001216A7" w:rsidRDefault="00C24465" w:rsidP="00C24465">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638DD843" w14:textId="77777777" w:rsidR="00C24465" w:rsidRPr="001216A7" w:rsidRDefault="00C24465" w:rsidP="00C24465">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53AE5D4D" w14:textId="77777777" w:rsidR="00C24465" w:rsidRPr="001216A7" w:rsidRDefault="00C24465" w:rsidP="00C24465">
      <w:pPr>
        <w:pStyle w:val="B1"/>
        <w:rPr>
          <w:rFonts w:eastAsia="宋体"/>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宋体"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633E4071" w14:textId="77777777" w:rsidR="00C24465" w:rsidRPr="001216A7" w:rsidRDefault="00C24465" w:rsidP="00C24465">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宋体"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663B1759" w14:textId="77777777" w:rsidR="00C24465" w:rsidRPr="001216A7" w:rsidRDefault="00C24465" w:rsidP="00C24465">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宋体"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5668415F" w14:textId="03FBAB8B" w:rsidR="00A263D1" w:rsidRDefault="00C24465" w:rsidP="00C24465">
      <w:pPr>
        <w:pStyle w:val="B1"/>
      </w:pPr>
      <w:r w:rsidRPr="001216A7">
        <w:lastRenderedPageBreak/>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w:t>
      </w:r>
      <w:r>
        <w:t xml:space="preserve"> and the timestamp of the location estimate (if available)</w:t>
      </w:r>
      <w:r w:rsidRPr="001216A7">
        <w:t xml:space="preserv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C24465">
        <w:rPr>
          <w:rFonts w:hint="eastAsia"/>
        </w:rPr>
        <w:t xml:space="preserve"> or AF</w:t>
      </w:r>
      <w:r w:rsidRPr="001216A7">
        <w:t>. If the location estimate was successfully transferred to the identified LCS Client</w:t>
      </w:r>
      <w:r w:rsidRPr="00C24465">
        <w:rPr>
          <w:rFonts w:hint="eastAsia"/>
        </w:rPr>
        <w:t xml:space="preserve"> or AF</w:t>
      </w:r>
      <w:r w:rsidRPr="001216A7">
        <w:t>, the MO-LR Response message shall specify whether the location estimate of the UE has been handled successfully by the identified LCS Client</w:t>
      </w:r>
      <w:r w:rsidRPr="00C24465">
        <w:rPr>
          <w:rFonts w:hint="eastAsia"/>
        </w:rPr>
        <w:t xml:space="preserve"> or AF</w:t>
      </w:r>
      <w:r w:rsidRPr="001216A7">
        <w:t>, and if not, the corresponding error cause obtained in step 13. In addition, AMF may record charging information.</w:t>
      </w:r>
    </w:p>
    <w:p w14:paraId="07AF621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E5306F0" w14:textId="77777777" w:rsidR="00E32339" w:rsidRPr="00EA4B9E" w:rsidRDefault="00E32339" w:rsidP="00E32339"/>
    <w:p w14:paraId="023E055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EF145" w14:textId="77777777" w:rsidR="00041C6B" w:rsidRDefault="00041C6B">
      <w:r>
        <w:separator/>
      </w:r>
    </w:p>
  </w:endnote>
  <w:endnote w:type="continuationSeparator" w:id="0">
    <w:p w14:paraId="21E46A77" w14:textId="77777777" w:rsidR="00041C6B" w:rsidRDefault="00041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FEF2B" w14:textId="77777777" w:rsidR="00041C6B" w:rsidRDefault="00041C6B">
      <w:r>
        <w:separator/>
      </w:r>
    </w:p>
  </w:footnote>
  <w:footnote w:type="continuationSeparator" w:id="0">
    <w:p w14:paraId="7D930838" w14:textId="77777777" w:rsidR="00041C6B" w:rsidRDefault="00041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372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91EC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0DCC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B66D1"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1">
    <w15:presenceInfo w15:providerId="None" w15:userId="Huawei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41C6B"/>
    <w:rsid w:val="0005071C"/>
    <w:rsid w:val="00062070"/>
    <w:rsid w:val="00076524"/>
    <w:rsid w:val="00086F9A"/>
    <w:rsid w:val="000A3807"/>
    <w:rsid w:val="000A6394"/>
    <w:rsid w:val="000B7FED"/>
    <w:rsid w:val="000C038A"/>
    <w:rsid w:val="000C6598"/>
    <w:rsid w:val="000E268E"/>
    <w:rsid w:val="000E2AF1"/>
    <w:rsid w:val="000E31D5"/>
    <w:rsid w:val="000F3B51"/>
    <w:rsid w:val="001000B2"/>
    <w:rsid w:val="001431FF"/>
    <w:rsid w:val="00145D43"/>
    <w:rsid w:val="001804E7"/>
    <w:rsid w:val="00192C46"/>
    <w:rsid w:val="001A08B3"/>
    <w:rsid w:val="001A7B60"/>
    <w:rsid w:val="001B1B80"/>
    <w:rsid w:val="001B52F0"/>
    <w:rsid w:val="001B7A65"/>
    <w:rsid w:val="001E005B"/>
    <w:rsid w:val="001E41F3"/>
    <w:rsid w:val="001F3065"/>
    <w:rsid w:val="00215B5E"/>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2162A"/>
    <w:rsid w:val="00337917"/>
    <w:rsid w:val="00341B68"/>
    <w:rsid w:val="003609EF"/>
    <w:rsid w:val="0036231A"/>
    <w:rsid w:val="00374DD4"/>
    <w:rsid w:val="00374F30"/>
    <w:rsid w:val="003808E9"/>
    <w:rsid w:val="00385A11"/>
    <w:rsid w:val="00386DEC"/>
    <w:rsid w:val="00392484"/>
    <w:rsid w:val="003968D8"/>
    <w:rsid w:val="003B40E1"/>
    <w:rsid w:val="003D2DA9"/>
    <w:rsid w:val="003E1A36"/>
    <w:rsid w:val="003E7D28"/>
    <w:rsid w:val="003F24F9"/>
    <w:rsid w:val="0040761D"/>
    <w:rsid w:val="00410371"/>
    <w:rsid w:val="004242F1"/>
    <w:rsid w:val="004401BC"/>
    <w:rsid w:val="00452FDC"/>
    <w:rsid w:val="00463B2A"/>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6E29C6"/>
    <w:rsid w:val="006F4A63"/>
    <w:rsid w:val="0070388D"/>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54FBC"/>
    <w:rsid w:val="008626E7"/>
    <w:rsid w:val="00870EE7"/>
    <w:rsid w:val="0087737C"/>
    <w:rsid w:val="00881457"/>
    <w:rsid w:val="008863B9"/>
    <w:rsid w:val="008A45A6"/>
    <w:rsid w:val="008F686C"/>
    <w:rsid w:val="00901CAF"/>
    <w:rsid w:val="00906141"/>
    <w:rsid w:val="009148DE"/>
    <w:rsid w:val="00922BFA"/>
    <w:rsid w:val="00930B3E"/>
    <w:rsid w:val="00941E30"/>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B2EAC"/>
    <w:rsid w:val="00AC5820"/>
    <w:rsid w:val="00AD1CD8"/>
    <w:rsid w:val="00AF1A6F"/>
    <w:rsid w:val="00B068A1"/>
    <w:rsid w:val="00B111F4"/>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24465"/>
    <w:rsid w:val="00C33231"/>
    <w:rsid w:val="00C605B9"/>
    <w:rsid w:val="00C60B82"/>
    <w:rsid w:val="00C66BA2"/>
    <w:rsid w:val="00C743CA"/>
    <w:rsid w:val="00C75602"/>
    <w:rsid w:val="00C94792"/>
    <w:rsid w:val="00C95985"/>
    <w:rsid w:val="00CA4EEF"/>
    <w:rsid w:val="00CC5026"/>
    <w:rsid w:val="00CC68D0"/>
    <w:rsid w:val="00D01F77"/>
    <w:rsid w:val="00D03F9A"/>
    <w:rsid w:val="00D06D51"/>
    <w:rsid w:val="00D14B77"/>
    <w:rsid w:val="00D15E43"/>
    <w:rsid w:val="00D23592"/>
    <w:rsid w:val="00D24991"/>
    <w:rsid w:val="00D26628"/>
    <w:rsid w:val="00D31778"/>
    <w:rsid w:val="00D34D8A"/>
    <w:rsid w:val="00D41EB7"/>
    <w:rsid w:val="00D50255"/>
    <w:rsid w:val="00D65DE8"/>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913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AB2EAC"/>
    <w:rPr>
      <w:rFonts w:ascii="Times New Roman" w:hAnsi="Times New Roman"/>
      <w:lang w:val="en-GB" w:eastAsia="en-US"/>
    </w:rPr>
  </w:style>
  <w:style w:type="character" w:customStyle="1" w:styleId="THChar">
    <w:name w:val="TH Char"/>
    <w:link w:val="TH"/>
    <w:qFormat/>
    <w:locked/>
    <w:rsid w:val="00AB2EAC"/>
    <w:rPr>
      <w:rFonts w:ascii="Arial" w:hAnsi="Arial"/>
      <w:b/>
      <w:lang w:val="en-GB" w:eastAsia="en-US"/>
    </w:rPr>
  </w:style>
  <w:style w:type="character" w:customStyle="1" w:styleId="B1Char">
    <w:name w:val="B1 Char"/>
    <w:link w:val="B1"/>
    <w:locked/>
    <w:rsid w:val="00AB2EAC"/>
    <w:rPr>
      <w:rFonts w:ascii="Times New Roman" w:hAnsi="Times New Roman"/>
      <w:lang w:val="en-GB" w:eastAsia="en-US"/>
    </w:rPr>
  </w:style>
  <w:style w:type="character" w:customStyle="1" w:styleId="B2Char">
    <w:name w:val="B2 Char"/>
    <w:link w:val="B2"/>
    <w:locked/>
    <w:rsid w:val="00AB2EAC"/>
    <w:rPr>
      <w:rFonts w:ascii="Times New Roman" w:hAnsi="Times New Roman"/>
      <w:lang w:val="en-GB" w:eastAsia="en-US"/>
    </w:rPr>
  </w:style>
  <w:style w:type="character" w:customStyle="1" w:styleId="TFChar">
    <w:name w:val="TF Char"/>
    <w:link w:val="TF"/>
    <w:locked/>
    <w:rsid w:val="00AB2EA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977045">
      <w:bodyDiv w:val="1"/>
      <w:marLeft w:val="0"/>
      <w:marRight w:val="0"/>
      <w:marTop w:val="0"/>
      <w:marBottom w:val="0"/>
      <w:divBdr>
        <w:top w:val="none" w:sz="0" w:space="0" w:color="auto"/>
        <w:left w:val="none" w:sz="0" w:space="0" w:color="auto"/>
        <w:bottom w:val="none" w:sz="0" w:space="0" w:color="auto"/>
        <w:right w:val="none" w:sz="0" w:space="0" w:color="auto"/>
      </w:divBdr>
    </w:div>
    <w:div w:id="914243149">
      <w:bodyDiv w:val="1"/>
      <w:marLeft w:val="0"/>
      <w:marRight w:val="0"/>
      <w:marTop w:val="0"/>
      <w:marBottom w:val="0"/>
      <w:divBdr>
        <w:top w:val="none" w:sz="0" w:space="0" w:color="auto"/>
        <w:left w:val="none" w:sz="0" w:space="0" w:color="auto"/>
        <w:bottom w:val="none" w:sz="0" w:space="0" w:color="auto"/>
        <w:right w:val="none" w:sz="0" w:space="0" w:color="auto"/>
      </w:divBdr>
    </w:div>
    <w:div w:id="1430585592">
      <w:bodyDiv w:val="1"/>
      <w:marLeft w:val="0"/>
      <w:marRight w:val="0"/>
      <w:marTop w:val="0"/>
      <w:marBottom w:val="0"/>
      <w:divBdr>
        <w:top w:val="none" w:sz="0" w:space="0" w:color="auto"/>
        <w:left w:val="none" w:sz="0" w:space="0" w:color="auto"/>
        <w:bottom w:val="none" w:sz="0" w:space="0" w:color="auto"/>
        <w:right w:val="none" w:sz="0" w:space="0" w:color="auto"/>
      </w:divBdr>
    </w:div>
    <w:div w:id="1584607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8A7A1-03C3-4960-BF1A-D53A345BD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4572</Words>
  <Characters>26067</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user1</cp:lastModifiedBy>
  <cp:revision>3</cp:revision>
  <cp:lastPrinted>1900-01-01T00:00:00Z</cp:lastPrinted>
  <dcterms:created xsi:type="dcterms:W3CDTF">2022-11-04T15:00:00Z</dcterms:created>
  <dcterms:modified xsi:type="dcterms:W3CDTF">2022-11-04T15:03:00Z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(3)rOlp+sVOp+Shv7OMWeA5w/3nntNeHiAH+hCL/OlSU4WJFKekhw8q4sQlB1OO9ozRulzZCCW8
YZXpLZHPWWH5dXFtUaEx0mdn6WfYfziBuQGzvJPchgSRcjuNB1mWviP/bEqK0kPPlLAixFHH
0DiNMY0a5CztqwPc1H9VharNEN5moJC5Krdg1DdCjBbxit+k7g71rHZxXiRxlBz+Qt9WhZ0l
hzDtDneW+hwY8ozV23</vt:lpwstr>
  </property>
  <property fmtid="{D5CDD505-2E9C-101B-9397-08002B2CF9AE}" pid="22" name="_2015_ms_pID_7253431">
    <vt:lpwstr>N/Td/obMTyt30VVs7uSB9gKuVufQ7Wbhq2FU+lGAQD74wiWIetGMO8
Q2Gr6ab4FGSgEdQDyjbALYGmtPocFeCLGu27UWssXzIhyitymMlTTNOUOptwvA38fcmjcBLr
aUWjeMEPURy+07vTMBE59g19gZLbtWYJGkf6SQ3dhtGDREM3u+I1KmTaQSNwLda2U/rHG+sa
x/GZNljQpBMTce/nucWznJUPoyaPdsVLVOFp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qA==</vt:lpwstr>
  </property>
</Properties>
</file>